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994DD4" w:rsidRPr="00994DD4">
        <w:rPr>
          <w:b/>
          <w:i/>
          <w:noProof/>
          <w:sz w:val="28"/>
        </w:rPr>
        <w:t>R5-22</w:t>
      </w:r>
      <w:r w:rsidR="00C733A1">
        <w:rPr>
          <w:b/>
          <w:i/>
          <w:noProof/>
          <w:sz w:val="28"/>
        </w:rPr>
        <w:t>1527</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D39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D39DB">
            <w:pPr>
              <w:pStyle w:val="CRCoverPage"/>
              <w:spacing w:after="0"/>
              <w:jc w:val="right"/>
              <w:rPr>
                <w:i/>
                <w:noProof/>
              </w:rPr>
            </w:pPr>
            <w:r w:rsidRPr="004A220A">
              <w:rPr>
                <w:i/>
                <w:noProof/>
                <w:sz w:val="14"/>
              </w:rPr>
              <w:t>CR-Form-v</w:t>
            </w:r>
            <w:r w:rsidR="008863B9" w:rsidRPr="004A220A">
              <w:rPr>
                <w:i/>
                <w:noProof/>
                <w:sz w:val="14"/>
              </w:rPr>
              <w:t>12.</w:t>
            </w:r>
            <w:r w:rsidR="00AD39D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74FF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03444">
              <w:rPr>
                <w:b/>
                <w:noProof/>
                <w:sz w:val="28"/>
              </w:rPr>
              <w:t>23</w:t>
            </w:r>
            <w:r w:rsidRPr="004A220A">
              <w:rPr>
                <w:b/>
                <w:noProof/>
                <w:sz w:val="28"/>
              </w:rPr>
              <w:t>-</w:t>
            </w:r>
            <w:r w:rsidRPr="004A220A">
              <w:rPr>
                <w:b/>
                <w:noProof/>
                <w:sz w:val="28"/>
              </w:rPr>
              <w:fldChar w:fldCharType="end"/>
            </w:r>
            <w:r w:rsidR="00274FF8">
              <w:rPr>
                <w:b/>
                <w:noProof/>
                <w:sz w:val="28"/>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94DD4" w:rsidP="00547111">
            <w:pPr>
              <w:pStyle w:val="CRCoverPage"/>
              <w:spacing w:after="0"/>
              <w:rPr>
                <w:noProof/>
              </w:rPr>
            </w:pPr>
            <w:r w:rsidRPr="00994DD4">
              <w:rPr>
                <w:b/>
                <w:noProof/>
                <w:sz w:val="28"/>
              </w:rPr>
              <w:t>0203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7526D1"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74FF8">
            <w:pPr>
              <w:pStyle w:val="CRCoverPage"/>
              <w:spacing w:after="0"/>
              <w:jc w:val="center"/>
              <w:rPr>
                <w:noProof/>
                <w:sz w:val="28"/>
              </w:rPr>
            </w:pPr>
            <w:r>
              <w:rPr>
                <w:b/>
                <w:noProof/>
                <w:sz w:val="28"/>
              </w:rPr>
              <w:t>1</w:t>
            </w:r>
            <w:r w:rsidR="00274FF8">
              <w:rPr>
                <w:b/>
                <w:noProof/>
                <w:sz w:val="28"/>
              </w:rPr>
              <w:t>6</w:t>
            </w:r>
            <w:r>
              <w:rPr>
                <w:b/>
                <w:noProof/>
                <w:sz w:val="28"/>
              </w:rPr>
              <w:t>.</w:t>
            </w:r>
            <w:r w:rsidR="00274FF8">
              <w:rPr>
                <w:b/>
                <w:noProof/>
                <w:sz w:val="28"/>
              </w:rPr>
              <w:t>10</w:t>
            </w:r>
            <w:r w:rsidR="003D4A19" w:rsidRPr="004A220A">
              <w:rPr>
                <w:b/>
                <w:noProof/>
                <w:sz w:val="28"/>
              </w:rPr>
              <w:t>.</w:t>
            </w:r>
            <w:r w:rsidR="00274FF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94DD4">
            <w:pPr>
              <w:pStyle w:val="CRCoverPage"/>
              <w:spacing w:after="0"/>
              <w:ind w:left="100"/>
              <w:rPr>
                <w:noProof/>
              </w:rPr>
            </w:pPr>
            <w:r w:rsidRPr="00994DD4">
              <w:rPr>
                <w:noProof/>
                <w:lang w:eastAsia="zh-CN"/>
              </w:rPr>
              <w:t>Addition of NR V2X TC applicability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C7C4D" w:rsidRPr="007526D1">
              <w:rPr>
                <w:noProof/>
              </w:rPr>
              <w:t>, CATT</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274FF8">
            <w:pPr>
              <w:pStyle w:val="CRCoverPage"/>
              <w:spacing w:after="0"/>
              <w:ind w:left="100"/>
              <w:rPr>
                <w:noProof/>
              </w:rPr>
            </w:pPr>
            <w:r w:rsidRPr="00274FF8">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74FF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74FF8">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D39D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D39DB" w:rsidRPr="004A220A">
              <w:rPr>
                <w:i/>
                <w:noProof/>
                <w:sz w:val="18"/>
              </w:rPr>
              <w:t>Rel-1</w:t>
            </w:r>
            <w:r w:rsidR="00AD39DB">
              <w:rPr>
                <w:i/>
                <w:noProof/>
                <w:sz w:val="18"/>
              </w:rPr>
              <w:t>8</w:t>
            </w:r>
            <w:r w:rsidR="00AD39DB" w:rsidRPr="004A220A">
              <w:rPr>
                <w:i/>
                <w:noProof/>
                <w:sz w:val="18"/>
              </w:rPr>
              <w:tab/>
              <w:t>(Release 1</w:t>
            </w:r>
            <w:r w:rsidR="00AD39DB">
              <w:rPr>
                <w:i/>
                <w:noProof/>
                <w:sz w:val="18"/>
              </w:rPr>
              <w:t>8</w:t>
            </w:r>
            <w:r w:rsidR="00AD39DB" w:rsidRPr="004A220A">
              <w:rPr>
                <w:i/>
                <w:noProof/>
                <w:sz w:val="18"/>
              </w:rPr>
              <w:t>)</w:t>
            </w:r>
            <w:r w:rsidR="00AD39DB" w:rsidRPr="004A220A">
              <w:rPr>
                <w:i/>
                <w:noProof/>
                <w:sz w:val="18"/>
              </w:rPr>
              <w:br/>
            </w:r>
            <w:r w:rsidR="002E472E" w:rsidRPr="004A220A">
              <w:rPr>
                <w:i/>
                <w:noProof/>
                <w:sz w:val="18"/>
              </w:rPr>
              <w:t>Rel-1</w:t>
            </w:r>
            <w:r w:rsidR="00AD39DB">
              <w:rPr>
                <w:i/>
                <w:noProof/>
                <w:sz w:val="18"/>
              </w:rPr>
              <w:t>9</w:t>
            </w:r>
            <w:r w:rsidR="002E472E" w:rsidRPr="004A220A">
              <w:rPr>
                <w:i/>
                <w:noProof/>
                <w:sz w:val="18"/>
              </w:rPr>
              <w:tab/>
              <w:t>(Release 1</w:t>
            </w:r>
            <w:r w:rsidR="00AD39DB">
              <w:rPr>
                <w:i/>
                <w:noProof/>
                <w:sz w:val="18"/>
              </w:rPr>
              <w:t>9</w:t>
            </w:r>
            <w:r w:rsidR="002E472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6BE8">
            <w:pPr>
              <w:pStyle w:val="CRCoverPage"/>
              <w:spacing w:after="0"/>
              <w:ind w:left="100"/>
              <w:rPr>
                <w:noProof/>
                <w:lang w:eastAsia="zh-CN"/>
              </w:rPr>
            </w:pPr>
            <w:r w:rsidRPr="00F140DF">
              <w:rPr>
                <w:rFonts w:hint="eastAsia"/>
                <w:noProof/>
                <w:lang w:eastAsia="zh-CN"/>
              </w:rPr>
              <w:t>1,</w:t>
            </w:r>
            <w:r w:rsidRPr="00F140DF">
              <w:rPr>
                <w:noProof/>
                <w:lang w:eastAsia="zh-CN"/>
              </w:rPr>
              <w:t xml:space="preserve"> NR V2X TC applicability need to be added</w:t>
            </w:r>
          </w:p>
          <w:p w:rsidR="00772F8D" w:rsidRPr="004A220A" w:rsidRDefault="00772F8D" w:rsidP="00772F8D">
            <w:pPr>
              <w:pStyle w:val="CRCoverPage"/>
              <w:spacing w:after="0"/>
              <w:ind w:left="100"/>
              <w:rPr>
                <w:noProof/>
              </w:rPr>
            </w:pPr>
            <w:r>
              <w:rPr>
                <w:noProof/>
                <w:lang w:eastAsia="zh-CN"/>
              </w:rPr>
              <w:t>2, According to 38.306,</w:t>
            </w:r>
            <w:r>
              <w:t xml:space="preserve"> </w:t>
            </w:r>
            <w:r w:rsidRPr="00772F8D">
              <w:rPr>
                <w:noProof/>
                <w:lang w:eastAsia="zh-CN"/>
              </w:rPr>
              <w:t>sl-Reception-r16 and sl-TransmissionMode2-r16 are mandatory if UE supports NR sidelink</w:t>
            </w:r>
            <w:r>
              <w:rPr>
                <w:noProof/>
                <w:lang w:eastAsia="zh-CN"/>
              </w:rPr>
              <w:t>, therefore,</w:t>
            </w:r>
            <w:r w:rsidR="00A30054">
              <w:rPr>
                <w:noProof/>
                <w:lang w:eastAsia="zh-CN"/>
              </w:rPr>
              <w:t xml:space="preserve"> Sidelink test cases involving </w:t>
            </w:r>
            <w:r>
              <w:rPr>
                <w:noProof/>
                <w:lang w:eastAsia="zh-CN"/>
              </w:rPr>
              <w:t xml:space="preserve">SL Reception only or SL </w:t>
            </w:r>
            <w:r w:rsidRPr="00772F8D">
              <w:rPr>
                <w:noProof/>
                <w:lang w:eastAsia="zh-CN"/>
              </w:rPr>
              <w:t>Transmission</w:t>
            </w:r>
            <w:r>
              <w:rPr>
                <w:noProof/>
                <w:lang w:eastAsia="zh-CN"/>
              </w:rPr>
              <w:t>mode2 could be tested if UE support NR sidelink.</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FF6BE8" w:rsidP="00274FF8">
            <w:pPr>
              <w:pStyle w:val="CRCoverPage"/>
              <w:spacing w:after="0"/>
              <w:ind w:left="100"/>
              <w:rPr>
                <w:noProof/>
                <w:lang w:eastAsia="zh-CN"/>
              </w:rPr>
            </w:pPr>
            <w:r w:rsidRPr="00F140DF">
              <w:rPr>
                <w:rFonts w:hint="eastAsia"/>
                <w:noProof/>
                <w:lang w:eastAsia="zh-CN"/>
              </w:rPr>
              <w:t>1</w:t>
            </w:r>
            <w:r w:rsidRPr="00F140DF">
              <w:rPr>
                <w:noProof/>
                <w:lang w:eastAsia="zh-CN"/>
              </w:rPr>
              <w:t>, Applicability of following NR V2X TCs are added: 13.</w:t>
            </w:r>
            <w:r>
              <w:rPr>
                <w:noProof/>
                <w:lang w:eastAsia="zh-CN"/>
              </w:rPr>
              <w:t>2</w:t>
            </w:r>
            <w:r w:rsidRPr="00F140DF">
              <w:rPr>
                <w:noProof/>
                <w:lang w:eastAsia="zh-CN"/>
              </w:rPr>
              <w:t>.1</w:t>
            </w:r>
            <w:r>
              <w:rPr>
                <w:noProof/>
                <w:lang w:eastAsia="zh-CN"/>
              </w:rPr>
              <w:t>,</w:t>
            </w:r>
            <w:r w:rsidR="00274FF8">
              <w:rPr>
                <w:noProof/>
                <w:lang w:eastAsia="zh-CN"/>
              </w:rPr>
              <w:t xml:space="preserve"> </w:t>
            </w:r>
            <w:r w:rsidRPr="00F140DF">
              <w:rPr>
                <w:noProof/>
                <w:lang w:eastAsia="zh-CN"/>
              </w:rPr>
              <w:t>13.2.</w:t>
            </w:r>
            <w:r>
              <w:rPr>
                <w:noProof/>
                <w:lang w:eastAsia="zh-CN"/>
              </w:rPr>
              <w:t>2,</w:t>
            </w:r>
            <w:r w:rsidR="00274FF8">
              <w:rPr>
                <w:noProof/>
                <w:lang w:eastAsia="zh-CN"/>
              </w:rPr>
              <w:t xml:space="preserve"> </w:t>
            </w:r>
            <w:r>
              <w:rPr>
                <w:noProof/>
                <w:lang w:eastAsia="zh-CN"/>
              </w:rPr>
              <w:t>13.2.6</w:t>
            </w:r>
            <w:r w:rsidR="00AD39DB">
              <w:rPr>
                <w:noProof/>
                <w:lang w:eastAsia="zh-CN"/>
              </w:rPr>
              <w:t>,</w:t>
            </w:r>
            <w:r w:rsidR="00C733A1">
              <w:rPr>
                <w:noProof/>
                <w:lang w:eastAsia="zh-CN"/>
              </w:rPr>
              <w:t>12.2.1.2,</w:t>
            </w:r>
            <w:r w:rsidR="00AD39DB">
              <w:rPr>
                <w:noProof/>
                <w:lang w:eastAsia="zh-CN"/>
              </w:rPr>
              <w:t>12.2.1.6</w:t>
            </w:r>
          </w:p>
          <w:p w:rsidR="00772F8D" w:rsidRDefault="00772F8D" w:rsidP="00A30054">
            <w:pPr>
              <w:pStyle w:val="CRCoverPage"/>
              <w:spacing w:after="0"/>
              <w:ind w:left="100"/>
              <w:rPr>
                <w:noProof/>
                <w:lang w:eastAsia="zh-CN"/>
              </w:rPr>
            </w:pPr>
            <w:r>
              <w:rPr>
                <w:noProof/>
                <w:lang w:eastAsia="zh-CN"/>
              </w:rPr>
              <w:t xml:space="preserve">2.Change test </w:t>
            </w:r>
            <w:r w:rsidRPr="00772F8D">
              <w:rPr>
                <w:noProof/>
                <w:lang w:eastAsia="zh-CN"/>
              </w:rPr>
              <w:t>Applicability</w:t>
            </w:r>
            <w:r>
              <w:rPr>
                <w:noProof/>
                <w:lang w:eastAsia="zh-CN"/>
              </w:rPr>
              <w:t xml:space="preserve"> from </w:t>
            </w:r>
            <w:r w:rsidRPr="00772F8D">
              <w:rPr>
                <w:noProof/>
                <w:lang w:eastAsia="zh-CN"/>
              </w:rPr>
              <w:t>NR sidelink transmission mode 2</w:t>
            </w:r>
            <w:r w:rsidR="00A30054">
              <w:rPr>
                <w:noProof/>
                <w:lang w:eastAsia="zh-CN"/>
              </w:rPr>
              <w:t xml:space="preserve"> to</w:t>
            </w:r>
            <w:r w:rsidRPr="00772F8D">
              <w:rPr>
                <w:noProof/>
                <w:lang w:eastAsia="zh-CN"/>
              </w:rPr>
              <w:t xml:space="preserve"> </w:t>
            </w:r>
            <w:r>
              <w:rPr>
                <w:noProof/>
                <w:lang w:eastAsia="zh-CN"/>
              </w:rPr>
              <w:t>NR sidelink</w:t>
            </w:r>
          </w:p>
          <w:p w:rsidR="00C733A1" w:rsidRPr="004A220A" w:rsidRDefault="00C733A1" w:rsidP="00C733A1">
            <w:pPr>
              <w:pStyle w:val="CRCoverPage"/>
              <w:spacing w:after="0"/>
              <w:ind w:left="100"/>
              <w:rPr>
                <w:noProof/>
                <w:lang w:eastAsia="zh-CN"/>
              </w:rPr>
            </w:pPr>
            <w:r>
              <w:rPr>
                <w:noProof/>
                <w:lang w:eastAsia="zh-CN"/>
              </w:rPr>
              <w:t>3, Correct the format fo TC title of Table 4.1-6a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6BE8" w:rsidRPr="004A220A" w:rsidRDefault="00FF6BE8">
            <w:pPr>
              <w:pStyle w:val="CRCoverPage"/>
              <w:spacing w:after="0"/>
              <w:ind w:left="100"/>
              <w:rPr>
                <w:noProof/>
              </w:rPr>
            </w:pPr>
            <w:r w:rsidRPr="00F140DF">
              <w:rPr>
                <w:noProof/>
                <w:lang w:eastAsia="zh-CN"/>
              </w:rPr>
              <w:t>The TC can’t be considered completed if applicability is not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F6BE8">
            <w:pPr>
              <w:pStyle w:val="CRCoverPage"/>
              <w:spacing w:after="0"/>
              <w:ind w:left="100"/>
              <w:rPr>
                <w:noProof/>
                <w:lang w:eastAsia="zh-CN"/>
              </w:rPr>
            </w:pPr>
            <w:r w:rsidRPr="00F140DF">
              <w:rPr>
                <w:noProof/>
                <w:lang w:eastAsia="zh-CN"/>
              </w:rPr>
              <w:t>4.1</w:t>
            </w:r>
            <w:r w:rsidR="00D4508C">
              <w:rPr>
                <w:rFonts w:hint="eastAsia"/>
                <w:noProof/>
                <w:lang w:eastAsia="zh-CN"/>
              </w:rPr>
              <w:t>,4</w:t>
            </w:r>
            <w:r w:rsidR="00D4508C">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30054">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A30054">
            <w:pPr>
              <w:pStyle w:val="CRCoverPage"/>
              <w:spacing w:after="0"/>
              <w:ind w:left="99"/>
              <w:rPr>
                <w:noProof/>
              </w:rPr>
            </w:pPr>
            <w:r w:rsidRPr="004A220A">
              <w:rPr>
                <w:noProof/>
              </w:rPr>
              <w:t>TS/TR</w:t>
            </w:r>
            <w:r w:rsidR="00A30054">
              <w:rPr>
                <w:noProof/>
              </w:rPr>
              <w:t xml:space="preserve"> </w:t>
            </w:r>
            <w:r w:rsidR="00A30054" w:rsidRPr="004A220A">
              <w:rPr>
                <w:noProof/>
              </w:rPr>
              <w:t xml:space="preserve">... </w:t>
            </w:r>
            <w:r w:rsidR="00FF6BE8">
              <w:rPr>
                <w:noProof/>
              </w:rPr>
              <w:t xml:space="preserve">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C7C4D" w:rsidRDefault="001E41F3" w:rsidP="004C106B">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7526D1">
            <w:pPr>
              <w:pStyle w:val="CRCoverPage"/>
              <w:spacing w:after="0"/>
              <w:ind w:left="100"/>
              <w:rPr>
                <w:rFonts w:hint="eastAsia"/>
                <w:noProof/>
                <w:lang w:eastAsia="zh-CN"/>
              </w:rPr>
            </w:pPr>
            <w:r>
              <w:rPr>
                <w:noProof/>
                <w:lang w:eastAsia="zh-CN"/>
              </w:rPr>
              <w:t xml:space="preserve">Revised from </w:t>
            </w:r>
            <w:r w:rsidRPr="007526D1">
              <w:rPr>
                <w:noProof/>
                <w:lang w:eastAsia="zh-CN"/>
              </w:rPr>
              <w:t>R5-220597</w:t>
            </w:r>
            <w:r w:rsidRPr="007526D1">
              <w:rPr>
                <w:rFonts w:hint="eastAsia"/>
                <w:noProof/>
                <w:lang w:eastAsia="zh-CN"/>
              </w:rPr>
              <w:t>r</w:t>
            </w:r>
            <w:r w:rsidRPr="007526D1">
              <w:rPr>
                <w:noProof/>
                <w:lang w:eastAsia="zh-CN"/>
              </w:rPr>
              <w:t>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10EF8" w:rsidRPr="009E468F" w:rsidRDefault="00A10EF8" w:rsidP="00A10EF8">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2">
          <w:tblGrid>
            <w:gridCol w:w="1092"/>
            <w:gridCol w:w="3512"/>
            <w:gridCol w:w="811"/>
            <w:gridCol w:w="1171"/>
            <w:gridCol w:w="3599"/>
          </w:tblGrid>
        </w:tblGridChange>
      </w:tblGrid>
      <w:tr w:rsidR="00A10EF8" w:rsidRPr="009E468F" w:rsidTr="009619A3">
        <w:trPr>
          <w:jc w:val="center"/>
        </w:trPr>
        <w:tc>
          <w:tcPr>
            <w:tcW w:w="1092"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Applicability</w:t>
            </w:r>
          </w:p>
        </w:tc>
      </w:tr>
      <w:tr w:rsidR="00A10EF8" w:rsidRPr="009E468F" w:rsidTr="009619A3">
        <w:trPr>
          <w:tblHeader/>
          <w:jc w:val="center"/>
        </w:trPr>
        <w:tc>
          <w:tcPr>
            <w:tcW w:w="1092"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A10EF8" w:rsidRPr="009E468F" w:rsidRDefault="00A10EF8" w:rsidP="00961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keepNext w:val="0"/>
              <w:keepLines w:val="0"/>
              <w:rPr>
                <w:sz w:val="16"/>
                <w:szCs w:val="16"/>
              </w:rPr>
            </w:pPr>
            <w:r w:rsidRPr="009E468F">
              <w:rPr>
                <w:sz w:val="16"/>
                <w:szCs w:val="16"/>
              </w:rPr>
              <w:t>Comment</w:t>
            </w:r>
          </w:p>
        </w:tc>
      </w:tr>
      <w:tr w:rsidR="00A10EF8" w:rsidRPr="009E468F" w:rsidTr="009619A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H"/>
              <w:keepNext w:val="0"/>
              <w:keepLines w:val="0"/>
              <w:rPr>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9E468F" w:rsidRDefault="00A10EF8" w:rsidP="009619A3">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 xml:space="preserve">PC5-only operation / </w:t>
            </w:r>
            <w:proofErr w:type="spellStart"/>
            <w:r>
              <w:rPr>
                <w:rFonts w:cs="Arial"/>
                <w:b/>
                <w:bCs/>
                <w:sz w:val="16"/>
                <w:szCs w:val="16"/>
                <w:lang w:val="en-US"/>
              </w:rPr>
              <w:t>Sidelink</w:t>
            </w:r>
            <w:proofErr w:type="spellEnd"/>
            <w:r>
              <w:rPr>
                <w:rFonts w:cs="Arial"/>
                <w:b/>
                <w:bCs/>
                <w:sz w:val="16"/>
                <w:szCs w:val="16"/>
                <w:lang w:val="en-US"/>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5"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b/>
                <w:bCs/>
                <w:sz w:val="16"/>
                <w:szCs w:val="16"/>
              </w:rPr>
            </w:pPr>
            <w:r>
              <w:rPr>
                <w:rFonts w:cs="Arial"/>
                <w:bCs/>
                <w:sz w:val="16"/>
                <w:szCs w:val="16"/>
                <w:lang w:val="en-US"/>
              </w:rPr>
              <w:t>12.1.1.2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6"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rPr>
                <w:rFonts w:cs="Arial"/>
                <w:b/>
                <w:bCs/>
                <w:sz w:val="16"/>
                <w:szCs w:val="16"/>
              </w:rPr>
            </w:pPr>
            <w:r>
              <w:rPr>
                <w:rFonts w:cs="Arial"/>
                <w:bCs/>
                <w:sz w:val="16"/>
                <w:szCs w:val="16"/>
                <w:lang w:val="en-US"/>
              </w:rPr>
              <w:t xml:space="preserve">PC5-only operation / </w:t>
            </w:r>
            <w:proofErr w:type="spellStart"/>
            <w:r>
              <w:rPr>
                <w:rFonts w:cs="Arial"/>
                <w:bCs/>
                <w:sz w:val="16"/>
                <w:szCs w:val="16"/>
                <w:lang w:val="en-US"/>
              </w:rPr>
              <w:t>Sidelink</w:t>
            </w:r>
            <w:proofErr w:type="spellEnd"/>
            <w:r>
              <w:rPr>
                <w:rFonts w:cs="Arial"/>
                <w:bCs/>
                <w:sz w:val="16"/>
                <w:szCs w:val="16"/>
                <w:lang w:val="en-US"/>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7"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8"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C"/>
              <w:keepNext w:val="0"/>
              <w:keepLines w:val="0"/>
              <w:rPr>
                <w:rFonts w:cs="Arial"/>
                <w:sz w:val="16"/>
                <w:szCs w:val="16"/>
              </w:rPr>
            </w:pPr>
            <w:r>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9"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9E468F" w:rsidRDefault="00A10EF8" w:rsidP="009619A3">
            <w:pPr>
              <w:pStyle w:val="TAL"/>
              <w:keepNext w:val="0"/>
              <w:keepLines w:val="0"/>
              <w:rPr>
                <w:rFonts w:cs="Arial"/>
                <w:sz w:val="16"/>
                <w:szCs w:val="16"/>
              </w:rPr>
            </w:pPr>
            <w:r>
              <w:rPr>
                <w:rFonts w:cs="Arial"/>
                <w:bCs/>
                <w:sz w:val="16"/>
                <w:szCs w:val="16"/>
                <w:lang w:val="en-US"/>
              </w:rPr>
              <w:t xml:space="preserve">UE supporting 5G core and NR </w:t>
            </w:r>
            <w:proofErr w:type="spellStart"/>
            <w:r>
              <w:rPr>
                <w:rFonts w:cs="Arial"/>
                <w:bCs/>
                <w:sz w:val="16"/>
                <w:szCs w:val="16"/>
                <w:lang w:val="en-US"/>
              </w:rPr>
              <w:t>sidelink</w:t>
            </w:r>
            <w:proofErr w:type="spellEnd"/>
            <w:del w:id="10" w:author="Zhaoya" w:date="2022-02-07T19:54:00Z">
              <w:r w:rsidDel="00772F8D">
                <w:rPr>
                  <w:rFonts w:cs="Arial"/>
                  <w:bCs/>
                  <w:sz w:val="16"/>
                  <w:szCs w:val="16"/>
                  <w:lang w:val="en-US"/>
                </w:rPr>
                <w:delText xml:space="preserve"> 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b/>
                <w:bCs/>
                <w:sz w:val="16"/>
                <w:szCs w:val="16"/>
              </w:rPr>
            </w:pPr>
            <w:r>
              <w:rPr>
                <w:rFonts w:cs="Arial"/>
                <w:b/>
                <w:bCs/>
                <w:sz w:val="16"/>
                <w:szCs w:val="16"/>
                <w:lang w:val="en-US"/>
              </w:rPr>
              <w:t>12.1.3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rPr>
                <w:rFonts w:cs="Arial"/>
                <w:b/>
                <w:bCs/>
                <w:sz w:val="16"/>
                <w:szCs w:val="16"/>
              </w:rPr>
            </w:pPr>
            <w:r>
              <w:rPr>
                <w:rFonts w:cs="Arial"/>
                <w:b/>
                <w:bCs/>
                <w:sz w:val="16"/>
                <w:szCs w:val="16"/>
                <w:lang w:val="en-US"/>
              </w:rPr>
              <w:t>PC5-only operation / Measurement configuration and reporting via PC5 RRC</w:t>
            </w:r>
            <w:r>
              <w:rPr>
                <w:rFonts w:cs="Arial"/>
                <w:b/>
                <w:bCs/>
                <w:sz w:val="16"/>
                <w:szCs w:val="16"/>
                <w:lang w:val="en-US"/>
              </w:rPr>
              <w:tab/>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9E468F"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13"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keepNext w:val="0"/>
              <w:keepLines w:val="0"/>
              <w:rPr>
                <w:rFonts w:cs="Arial"/>
                <w:b/>
                <w:bCs/>
                <w:sz w:val="16"/>
                <w:szCs w:val="16"/>
              </w:rPr>
            </w:pPr>
            <w:r w:rsidRPr="00C733A1">
              <w:rPr>
                <w:rFonts w:cs="Arial"/>
                <w:bCs/>
                <w:sz w:val="16"/>
                <w:szCs w:val="16"/>
                <w:lang w:val="en-US"/>
              </w:rPr>
              <w:t>12.1.3.1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14"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rPr>
                <w:rFonts w:cs="Arial"/>
                <w:b/>
                <w:bCs/>
                <w:sz w:val="16"/>
                <w:szCs w:val="16"/>
              </w:rPr>
            </w:pPr>
            <w:r w:rsidRPr="00C733A1">
              <w:rPr>
                <w:rFonts w:cs="Arial"/>
                <w:bCs/>
                <w:sz w:val="16"/>
                <w:szCs w:val="16"/>
                <w:lang w:val="en-US"/>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15"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16"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17"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772F8D">
            <w:pPr>
              <w:pStyle w:val="TAL"/>
              <w:keepNext w:val="0"/>
              <w:keepLines w:val="0"/>
              <w:rPr>
                <w:rFonts w:cs="Arial"/>
                <w:sz w:val="16"/>
                <w:szCs w:val="16"/>
              </w:rPr>
            </w:pPr>
            <w:r w:rsidRPr="00C733A1">
              <w:rPr>
                <w:rFonts w:cs="Arial"/>
                <w:bCs/>
                <w:sz w:val="16"/>
                <w:szCs w:val="16"/>
                <w:lang w:val="en-US"/>
              </w:rPr>
              <w:t xml:space="preserve">UE supporting 5G core and NR </w:t>
            </w:r>
            <w:proofErr w:type="spellStart"/>
            <w:r w:rsidRPr="00C733A1">
              <w:rPr>
                <w:rFonts w:cs="Arial"/>
                <w:bCs/>
                <w:sz w:val="16"/>
                <w:szCs w:val="16"/>
                <w:lang w:val="en-US"/>
              </w:rPr>
              <w:t>sidelink</w:t>
            </w:r>
            <w:proofErr w:type="spellEnd"/>
            <w:r w:rsidRPr="00C733A1">
              <w:rPr>
                <w:rFonts w:cs="Arial"/>
                <w:bCs/>
                <w:sz w:val="16"/>
                <w:szCs w:val="16"/>
                <w:lang w:val="en-US"/>
              </w:rPr>
              <w:t xml:space="preserve"> </w:t>
            </w:r>
            <w:del w:id="18" w:author="Zhaoya" w:date="2022-02-07T19:55:00Z">
              <w:r w:rsidRPr="00C733A1" w:rsidDel="00772F8D">
                <w:rPr>
                  <w:rFonts w:cs="Arial"/>
                  <w:bCs/>
                  <w:sz w:val="16"/>
                  <w:szCs w:val="16"/>
                  <w:lang w:val="en-US"/>
                </w:rPr>
                <w:delText>transmission mode 2</w:delText>
              </w:r>
            </w:del>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21"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keepNext w:val="0"/>
              <w:keepLines w:val="0"/>
              <w:rPr>
                <w:rFonts w:cs="Arial"/>
                <w:b/>
                <w:bCs/>
                <w:sz w:val="16"/>
                <w:szCs w:val="16"/>
              </w:rPr>
            </w:pPr>
            <w:r w:rsidRPr="00C733A1">
              <w:rPr>
                <w:rFonts w:cs="Arial"/>
                <w:bCs/>
                <w:sz w:val="16"/>
                <w:szCs w:val="16"/>
                <w:lang w:val="en-US"/>
              </w:rPr>
              <w:t>12.1.3.2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22"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rPr>
                <w:rFonts w:cs="Arial"/>
                <w:b/>
                <w:bCs/>
                <w:sz w:val="16"/>
                <w:szCs w:val="16"/>
              </w:rPr>
            </w:pPr>
            <w:r w:rsidRPr="00C733A1">
              <w:rPr>
                <w:rFonts w:cs="Arial"/>
                <w:bCs/>
                <w:sz w:val="16"/>
                <w:szCs w:val="16"/>
                <w:lang w:val="en-US"/>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23"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24"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25"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772F8D">
            <w:pPr>
              <w:pStyle w:val="TAL"/>
              <w:keepNext w:val="0"/>
              <w:keepLines w:val="0"/>
              <w:rPr>
                <w:rFonts w:cs="Arial"/>
                <w:sz w:val="16"/>
                <w:szCs w:val="16"/>
              </w:rPr>
            </w:pPr>
            <w:r w:rsidRPr="00C733A1">
              <w:rPr>
                <w:rFonts w:cs="Arial"/>
                <w:bCs/>
                <w:sz w:val="16"/>
                <w:szCs w:val="16"/>
                <w:lang w:val="en-US"/>
              </w:rPr>
              <w:t xml:space="preserve">UE supporting 5G core and NR </w:t>
            </w:r>
            <w:proofErr w:type="spellStart"/>
            <w:r w:rsidRPr="00C733A1">
              <w:rPr>
                <w:rFonts w:cs="Arial"/>
                <w:bCs/>
                <w:sz w:val="16"/>
                <w:szCs w:val="16"/>
                <w:lang w:val="en-US"/>
              </w:rPr>
              <w:t>sidelink</w:t>
            </w:r>
            <w:proofErr w:type="spellEnd"/>
            <w:r w:rsidRPr="00C733A1">
              <w:rPr>
                <w:rFonts w:cs="Arial"/>
                <w:bCs/>
                <w:sz w:val="16"/>
                <w:szCs w:val="16"/>
                <w:lang w:val="en-US"/>
              </w:rPr>
              <w:t xml:space="preserve"> </w:t>
            </w:r>
            <w:del w:id="26" w:author="Zhaoya" w:date="2022-02-07T19:55:00Z">
              <w:r w:rsidRPr="00C733A1" w:rsidDel="00772F8D">
                <w:rPr>
                  <w:rFonts w:cs="Arial"/>
                  <w:bCs/>
                  <w:sz w:val="16"/>
                  <w:szCs w:val="16"/>
                  <w:lang w:val="en-US"/>
                </w:rPr>
                <w:delText>transmission mode 2</w:delText>
              </w:r>
            </w:del>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29"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keepNext w:val="0"/>
              <w:keepLines w:val="0"/>
              <w:rPr>
                <w:rFonts w:cs="Arial"/>
                <w:b/>
                <w:bCs/>
                <w:sz w:val="16"/>
                <w:szCs w:val="16"/>
              </w:rPr>
            </w:pPr>
            <w:r w:rsidRPr="00C733A1">
              <w:rPr>
                <w:rFonts w:cs="Arial"/>
                <w:bCs/>
                <w:sz w:val="16"/>
                <w:szCs w:val="16"/>
                <w:lang w:val="en-US"/>
              </w:rPr>
              <w:t>12.1.3.3</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30"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rPr>
                <w:rFonts w:cs="Arial"/>
                <w:b/>
                <w:bCs/>
                <w:sz w:val="16"/>
                <w:szCs w:val="16"/>
              </w:rPr>
            </w:pPr>
            <w:r w:rsidRPr="00C733A1">
              <w:rPr>
                <w:rFonts w:cs="Arial"/>
                <w:bCs/>
                <w:sz w:val="16"/>
                <w:szCs w:val="16"/>
                <w:lang w:val="en-US"/>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31"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32"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33"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772F8D">
            <w:pPr>
              <w:pStyle w:val="TAL"/>
              <w:keepNext w:val="0"/>
              <w:keepLines w:val="0"/>
              <w:rPr>
                <w:rFonts w:cs="Arial"/>
                <w:sz w:val="16"/>
                <w:szCs w:val="16"/>
              </w:rPr>
            </w:pPr>
            <w:r w:rsidRPr="00C733A1">
              <w:rPr>
                <w:rFonts w:cs="Arial"/>
                <w:bCs/>
                <w:sz w:val="16"/>
                <w:szCs w:val="16"/>
                <w:lang w:val="en-US"/>
              </w:rPr>
              <w:t xml:space="preserve">UE supporting 5G core and NR </w:t>
            </w:r>
            <w:proofErr w:type="spellStart"/>
            <w:r w:rsidRPr="00C733A1">
              <w:rPr>
                <w:rFonts w:cs="Arial"/>
                <w:bCs/>
                <w:sz w:val="16"/>
                <w:szCs w:val="16"/>
                <w:lang w:val="en-US"/>
              </w:rPr>
              <w:t>sidelink</w:t>
            </w:r>
            <w:proofErr w:type="spellEnd"/>
            <w:r w:rsidRPr="00C733A1">
              <w:rPr>
                <w:rFonts w:cs="Arial"/>
                <w:bCs/>
                <w:sz w:val="16"/>
                <w:szCs w:val="16"/>
                <w:lang w:val="en-US"/>
              </w:rPr>
              <w:t xml:space="preserve"> </w:t>
            </w:r>
            <w:del w:id="34" w:author="Zhaoya" w:date="2022-02-07T19:55:00Z">
              <w:r w:rsidRPr="00C733A1" w:rsidDel="00772F8D">
                <w:rPr>
                  <w:rFonts w:cs="Arial"/>
                  <w:bCs/>
                  <w:sz w:val="16"/>
                  <w:szCs w:val="16"/>
                  <w:lang w:val="en-US"/>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b/>
                <w:bCs/>
                <w:sz w:val="16"/>
                <w:szCs w:val="16"/>
              </w:rPr>
            </w:pPr>
            <w:r w:rsidRPr="00C733A1">
              <w:rPr>
                <w:rFonts w:cs="Arial"/>
                <w:b/>
                <w:bCs/>
                <w:sz w:val="16"/>
                <w:szCs w:val="16"/>
                <w:lang w:val="en-US"/>
              </w:rPr>
              <w:t>12.1.5</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rPr>
                <w:rFonts w:cs="Arial"/>
                <w:b/>
                <w:bCs/>
                <w:sz w:val="16"/>
                <w:szCs w:val="16"/>
              </w:rPr>
            </w:pPr>
            <w:r w:rsidRPr="00C733A1">
              <w:rPr>
                <w:rFonts w:cs="Arial"/>
                <w:b/>
                <w:bCs/>
                <w:sz w:val="16"/>
                <w:szCs w:val="16"/>
                <w:lang w:val="en-US"/>
              </w:rPr>
              <w:t xml:space="preserve">PC5-only operation / </w:t>
            </w:r>
            <w:proofErr w:type="spellStart"/>
            <w:r w:rsidRPr="00C733A1">
              <w:rPr>
                <w:rFonts w:cs="Arial"/>
                <w:b/>
                <w:bCs/>
                <w:sz w:val="16"/>
                <w:szCs w:val="16"/>
                <w:lang w:val="en-US"/>
              </w:rPr>
              <w:t>Sidelink</w:t>
            </w:r>
            <w:proofErr w:type="spellEnd"/>
            <w:r w:rsidRPr="00C733A1">
              <w:rPr>
                <w:rFonts w:cs="Arial"/>
                <w:b/>
                <w:bCs/>
                <w:sz w:val="16"/>
                <w:szCs w:val="16"/>
                <w:lang w:val="en-US"/>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37"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keepNext w:val="0"/>
              <w:keepLines w:val="0"/>
              <w:rPr>
                <w:rFonts w:cs="Arial"/>
                <w:b/>
                <w:bCs/>
                <w:sz w:val="16"/>
                <w:szCs w:val="16"/>
              </w:rPr>
            </w:pPr>
            <w:r w:rsidRPr="00C733A1">
              <w:rPr>
                <w:rFonts w:cs="Arial"/>
                <w:bCs/>
                <w:sz w:val="16"/>
                <w:szCs w:val="16"/>
                <w:lang w:val="en-US"/>
              </w:rPr>
              <w:t>12.1.5.1</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38"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rPr>
                <w:rFonts w:cs="Arial"/>
                <w:b/>
                <w:bCs/>
                <w:sz w:val="16"/>
                <w:szCs w:val="16"/>
              </w:rPr>
            </w:pPr>
            <w:r w:rsidRPr="00C733A1">
              <w:rPr>
                <w:rFonts w:cs="Arial"/>
                <w:bCs/>
                <w:sz w:val="16"/>
                <w:szCs w:val="16"/>
                <w:lang w:val="en-US"/>
              </w:rPr>
              <w:t xml:space="preserve">PC5-only operation / </w:t>
            </w:r>
            <w:proofErr w:type="spellStart"/>
            <w:r w:rsidRPr="00C733A1">
              <w:rPr>
                <w:rFonts w:cs="Arial"/>
                <w:bCs/>
                <w:sz w:val="16"/>
                <w:szCs w:val="16"/>
                <w:lang w:val="en-US"/>
              </w:rPr>
              <w:t>Sidelink</w:t>
            </w:r>
            <w:proofErr w:type="spellEnd"/>
            <w:r w:rsidRPr="00C733A1">
              <w:rPr>
                <w:rFonts w:cs="Arial"/>
                <w:bCs/>
                <w:sz w:val="16"/>
                <w:szCs w:val="16"/>
                <w:lang w:val="en-US"/>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39"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40"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41"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772F8D">
            <w:pPr>
              <w:pStyle w:val="TAL"/>
              <w:keepNext w:val="0"/>
              <w:keepLines w:val="0"/>
              <w:rPr>
                <w:rFonts w:cs="Arial"/>
                <w:sz w:val="16"/>
                <w:szCs w:val="16"/>
              </w:rPr>
            </w:pPr>
            <w:r w:rsidRPr="00C733A1">
              <w:rPr>
                <w:rFonts w:cs="Arial"/>
                <w:bCs/>
                <w:sz w:val="16"/>
                <w:szCs w:val="16"/>
                <w:lang w:val="en-US"/>
              </w:rPr>
              <w:t xml:space="preserve">UE supporting 5G core and NR </w:t>
            </w:r>
            <w:proofErr w:type="spellStart"/>
            <w:r w:rsidRPr="00C733A1">
              <w:rPr>
                <w:rFonts w:cs="Arial"/>
                <w:bCs/>
                <w:sz w:val="16"/>
                <w:szCs w:val="16"/>
                <w:lang w:val="en-US"/>
              </w:rPr>
              <w:t>sidelink</w:t>
            </w:r>
            <w:proofErr w:type="spellEnd"/>
            <w:r w:rsidRPr="00C733A1">
              <w:rPr>
                <w:rFonts w:cs="Arial"/>
                <w:bCs/>
                <w:sz w:val="16"/>
                <w:szCs w:val="16"/>
                <w:lang w:val="en-US"/>
              </w:rPr>
              <w:t xml:space="preserve"> </w:t>
            </w:r>
            <w:del w:id="42" w:author="Zhaoya" w:date="2022-02-07T19:55:00Z">
              <w:r w:rsidRPr="00C733A1" w:rsidDel="00772F8D">
                <w:rPr>
                  <w:rFonts w:cs="Arial"/>
                  <w:bCs/>
                  <w:sz w:val="16"/>
                  <w:szCs w:val="16"/>
                  <w:lang w:val="en-US"/>
                </w:rPr>
                <w:delText xml:space="preserve">transmission mode 2 </w:delText>
              </w:r>
            </w:del>
            <w:r w:rsidRPr="00C733A1">
              <w:rPr>
                <w:rFonts w:cs="Arial"/>
                <w:bCs/>
                <w:sz w:val="16"/>
                <w:szCs w:val="16"/>
                <w:lang w:val="en-US"/>
              </w:rPr>
              <w:t xml:space="preserve">and </w:t>
            </w:r>
            <w:proofErr w:type="spellStart"/>
            <w:r w:rsidRPr="00C733A1">
              <w:rPr>
                <w:rFonts w:cs="Arial"/>
                <w:bCs/>
                <w:sz w:val="16"/>
                <w:szCs w:val="16"/>
                <w:lang w:val="en-US"/>
              </w:rPr>
              <w:t>Sidelink</w:t>
            </w:r>
            <w:proofErr w:type="spellEnd"/>
            <w:r w:rsidRPr="00C733A1">
              <w:rPr>
                <w:rFonts w:cs="Arial"/>
                <w:bCs/>
                <w:sz w:val="16"/>
                <w:szCs w:val="16"/>
                <w:lang w:val="en-US"/>
              </w:rPr>
              <w:t xml:space="preserve"> CSI report</w:t>
            </w: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Zhaoya" w:date="2022-02-07T17:36: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 w:author="Zhaoya" w:date="2022-02-07T17:36: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45" w:author="Zhaoya" w:date="2022-02-07T17:36: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keepNext w:val="0"/>
              <w:keepLines w:val="0"/>
              <w:rPr>
                <w:rFonts w:cs="Arial"/>
                <w:b/>
                <w:bCs/>
                <w:sz w:val="16"/>
                <w:szCs w:val="16"/>
              </w:rPr>
            </w:pPr>
            <w:r w:rsidRPr="00C733A1">
              <w:rPr>
                <w:rFonts w:cs="Arial"/>
                <w:bCs/>
                <w:sz w:val="16"/>
                <w:szCs w:val="16"/>
                <w:lang w:val="en-US"/>
              </w:rPr>
              <w:t>12.1.5.2</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46" w:author="Zhaoya" w:date="2022-02-07T17:36: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rPr>
                <w:rFonts w:cs="Arial"/>
                <w:b/>
                <w:bCs/>
                <w:sz w:val="16"/>
                <w:szCs w:val="16"/>
              </w:rPr>
            </w:pPr>
            <w:r w:rsidRPr="00C733A1">
              <w:rPr>
                <w:rFonts w:cs="Arial"/>
                <w:bCs/>
                <w:sz w:val="16"/>
                <w:szCs w:val="16"/>
                <w:lang w:val="en-US"/>
              </w:rPr>
              <w:t xml:space="preserve">PC5-only operation / </w:t>
            </w:r>
            <w:proofErr w:type="spellStart"/>
            <w:r w:rsidRPr="00C733A1">
              <w:rPr>
                <w:rFonts w:cs="Arial"/>
                <w:bCs/>
                <w:sz w:val="16"/>
                <w:szCs w:val="16"/>
                <w:lang w:val="en-US"/>
              </w:rPr>
              <w:t>Sidelink</w:t>
            </w:r>
            <w:proofErr w:type="spellEnd"/>
            <w:r w:rsidRPr="00C733A1">
              <w:rPr>
                <w:rFonts w:cs="Arial"/>
                <w:bCs/>
                <w:sz w:val="16"/>
                <w:szCs w:val="16"/>
                <w:lang w:val="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47" w:author="Zhaoya" w:date="2022-02-07T17:36: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48" w:author="Zhaoya" w:date="2022-02-07T17:36: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bCs/>
                <w:sz w:val="16"/>
                <w:szCs w:val="16"/>
                <w:lang w:val="en-US"/>
              </w:rPr>
              <w:t>C163</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49" w:author="Zhaoya" w:date="2022-02-07T17:36: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772F8D">
            <w:pPr>
              <w:pStyle w:val="TAL"/>
              <w:keepNext w:val="0"/>
              <w:keepLines w:val="0"/>
              <w:rPr>
                <w:rFonts w:cs="Arial"/>
                <w:sz w:val="16"/>
                <w:szCs w:val="16"/>
              </w:rPr>
            </w:pPr>
            <w:r w:rsidRPr="00C733A1">
              <w:rPr>
                <w:rFonts w:cs="Arial"/>
                <w:bCs/>
                <w:sz w:val="16"/>
                <w:szCs w:val="16"/>
                <w:lang w:val="en-US"/>
              </w:rPr>
              <w:t xml:space="preserve">UE supporting 5G core and NR </w:t>
            </w:r>
            <w:proofErr w:type="spellStart"/>
            <w:r w:rsidRPr="00C733A1">
              <w:rPr>
                <w:rFonts w:cs="Arial"/>
                <w:bCs/>
                <w:sz w:val="16"/>
                <w:szCs w:val="16"/>
                <w:lang w:val="en-US"/>
              </w:rPr>
              <w:t>sidelink</w:t>
            </w:r>
            <w:proofErr w:type="spellEnd"/>
            <w:r w:rsidRPr="00C733A1">
              <w:rPr>
                <w:rFonts w:cs="Arial"/>
                <w:bCs/>
                <w:sz w:val="16"/>
                <w:szCs w:val="16"/>
                <w:lang w:val="en-US"/>
              </w:rPr>
              <w:t xml:space="preserve"> </w:t>
            </w:r>
            <w:del w:id="50" w:author="Zhaoya" w:date="2022-02-07T19:55:00Z">
              <w:r w:rsidRPr="00C733A1" w:rsidDel="00772F8D">
                <w:rPr>
                  <w:rFonts w:cs="Arial"/>
                  <w:bCs/>
                  <w:sz w:val="16"/>
                  <w:szCs w:val="16"/>
                  <w:lang w:val="en-US"/>
                </w:rPr>
                <w:delText xml:space="preserve">transmission mode 2 </w:delText>
              </w:r>
            </w:del>
            <w:r w:rsidRPr="00C733A1">
              <w:rPr>
                <w:rFonts w:cs="Arial"/>
                <w:bCs/>
                <w:sz w:val="16"/>
                <w:szCs w:val="16"/>
                <w:lang w:val="en-US"/>
              </w:rPr>
              <w:t xml:space="preserve">and </w:t>
            </w:r>
            <w:proofErr w:type="spellStart"/>
            <w:r w:rsidRPr="00C733A1">
              <w:rPr>
                <w:rFonts w:cs="Arial"/>
                <w:bCs/>
                <w:sz w:val="16"/>
                <w:szCs w:val="16"/>
                <w:lang w:val="en-US"/>
              </w:rPr>
              <w:t>Sidelink</w:t>
            </w:r>
            <w:proofErr w:type="spellEnd"/>
            <w:r w:rsidRPr="00C733A1">
              <w:rPr>
                <w:rFonts w:cs="Arial"/>
                <w:bCs/>
                <w:sz w:val="16"/>
                <w:szCs w:val="16"/>
                <w:lang w:val="en-US"/>
              </w:rPr>
              <w:t xml:space="preserve"> CSI report</w:t>
            </w: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b/>
                <w:bCs/>
                <w:sz w:val="16"/>
                <w:szCs w:val="16"/>
              </w:rPr>
            </w:pPr>
            <w:r w:rsidRPr="00C733A1">
              <w:rPr>
                <w:rFonts w:cs="Arial"/>
                <w:b/>
                <w:bCs/>
                <w:sz w:val="16"/>
                <w:szCs w:val="16"/>
                <w:lang w:val="en-US"/>
              </w:rPr>
              <w:t>12.1.6</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rPr>
                <w:rFonts w:cs="Arial"/>
                <w:b/>
                <w:bCs/>
                <w:sz w:val="16"/>
                <w:szCs w:val="16"/>
              </w:rPr>
            </w:pPr>
            <w:r w:rsidRPr="00C733A1">
              <w:rPr>
                <w:rFonts w:cs="Arial"/>
                <w:b/>
                <w:bCs/>
                <w:sz w:val="16"/>
                <w:szCs w:val="16"/>
                <w:lang w:val="en-US"/>
              </w:rPr>
              <w:t xml:space="preserve">PC5-only operation / </w:t>
            </w:r>
            <w:proofErr w:type="spellStart"/>
            <w:r w:rsidRPr="00C733A1">
              <w:rPr>
                <w:rFonts w:cs="Arial"/>
                <w:b/>
                <w:bCs/>
                <w:sz w:val="16"/>
                <w:szCs w:val="16"/>
                <w:lang w:val="en-US"/>
              </w:rPr>
              <w:t>Sidelink</w:t>
            </w:r>
            <w:proofErr w:type="spellEnd"/>
            <w:r w:rsidRPr="00C733A1">
              <w:rPr>
                <w:rFonts w:cs="Arial"/>
                <w:b/>
                <w:bCs/>
                <w:sz w:val="16"/>
                <w:szCs w:val="16"/>
                <w:lang w:val="en-US"/>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A10EF8" w:rsidRPr="009E468F" w:rsidTr="00A10EF8">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Zhaoya" w:date="2022-02-07T17:37: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Zhaoya" w:date="2022-02-07T17:37: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auto"/>
            <w:tcPrChange w:id="53" w:author="Zhaoya" w:date="2022-02-07T17:37:00Z">
              <w:tcPr>
                <w:tcW w:w="109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keepNext w:val="0"/>
              <w:keepLines w:val="0"/>
              <w:rPr>
                <w:rFonts w:cs="Arial"/>
                <w:b/>
                <w:bCs/>
                <w:sz w:val="16"/>
                <w:szCs w:val="16"/>
              </w:rPr>
            </w:pPr>
            <w:r w:rsidRPr="00C733A1">
              <w:rPr>
                <w:rFonts w:cs="Arial"/>
                <w:bCs/>
                <w:sz w:val="16"/>
                <w:szCs w:val="16"/>
                <w:lang w:val="en-US"/>
              </w:rPr>
              <w:t>12.1.6.4</w:t>
            </w:r>
          </w:p>
        </w:tc>
        <w:tc>
          <w:tcPr>
            <w:tcW w:w="3512" w:type="dxa"/>
            <w:tcBorders>
              <w:top w:val="single" w:sz="4" w:space="0" w:color="auto"/>
              <w:left w:val="single" w:sz="4" w:space="0" w:color="auto"/>
              <w:bottom w:val="single" w:sz="4" w:space="0" w:color="auto"/>
              <w:right w:val="single" w:sz="4" w:space="0" w:color="auto"/>
            </w:tcBorders>
            <w:shd w:val="clear" w:color="auto" w:fill="auto"/>
            <w:tcPrChange w:id="54" w:author="Zhaoya" w:date="2022-02-07T17:37:00Z">
              <w:tcPr>
                <w:tcW w:w="3512"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L"/>
              <w:rPr>
                <w:rFonts w:cs="Arial"/>
                <w:b/>
                <w:bCs/>
                <w:sz w:val="16"/>
                <w:szCs w:val="16"/>
              </w:rPr>
            </w:pPr>
            <w:r w:rsidRPr="00C733A1">
              <w:rPr>
                <w:rFonts w:cs="Arial"/>
                <w:bCs/>
                <w:sz w:val="16"/>
                <w:szCs w:val="16"/>
                <w:lang w:val="en-US"/>
              </w:rPr>
              <w:t xml:space="preserve">PC5-only operation / </w:t>
            </w:r>
            <w:proofErr w:type="spellStart"/>
            <w:r w:rsidRPr="00C733A1">
              <w:rPr>
                <w:rFonts w:cs="Arial"/>
                <w:bCs/>
                <w:sz w:val="16"/>
                <w:szCs w:val="16"/>
                <w:lang w:val="en-US"/>
              </w:rPr>
              <w:t>Sidelink</w:t>
            </w:r>
            <w:proofErr w:type="spellEnd"/>
            <w:r w:rsidRPr="00C733A1">
              <w:rPr>
                <w:rFonts w:cs="Arial"/>
                <w:bCs/>
                <w:sz w:val="16"/>
                <w:szCs w:val="16"/>
                <w:lang w:val="en-US"/>
              </w:rPr>
              <w:t xml:space="preserve"> failure / </w:t>
            </w:r>
            <w:proofErr w:type="spellStart"/>
            <w:r w:rsidRPr="00C733A1">
              <w:rPr>
                <w:rFonts w:cs="Arial"/>
                <w:bCs/>
                <w:sz w:val="16"/>
                <w:szCs w:val="16"/>
                <w:lang w:val="en-US"/>
              </w:rPr>
              <w:t>Sidelink</w:t>
            </w:r>
            <w:proofErr w:type="spellEnd"/>
            <w:r w:rsidRPr="00C733A1">
              <w:rPr>
                <w:rFonts w:cs="Arial"/>
                <w:bCs/>
                <w:sz w:val="16"/>
                <w:szCs w:val="16"/>
                <w:lang w:val="en-US"/>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Change w:id="55" w:author="Zhaoya" w:date="2022-02-07T17:37:00Z">
              <w:tcPr>
                <w:tcW w:w="81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Change w:id="56" w:author="Zhaoya" w:date="2022-02-07T17:37: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9619A3">
            <w:pPr>
              <w:pStyle w:val="TAC"/>
              <w:keepNext w:val="0"/>
              <w:keepLines w:val="0"/>
              <w:rPr>
                <w:rFonts w:cs="Arial"/>
                <w:sz w:val="16"/>
                <w:szCs w:val="16"/>
              </w:rPr>
            </w:pPr>
            <w:r w:rsidRPr="00C733A1">
              <w:rPr>
                <w:rFonts w:cs="Arial"/>
                <w:sz w:val="16"/>
                <w:szCs w:val="16"/>
                <w:lang w:val="en-US"/>
              </w:rPr>
              <w:t>C128</w:t>
            </w:r>
          </w:p>
        </w:tc>
        <w:tc>
          <w:tcPr>
            <w:tcW w:w="3599" w:type="dxa"/>
            <w:tcBorders>
              <w:top w:val="single" w:sz="4" w:space="0" w:color="auto"/>
              <w:left w:val="single" w:sz="4" w:space="0" w:color="auto"/>
              <w:bottom w:val="single" w:sz="4" w:space="0" w:color="auto"/>
              <w:right w:val="single" w:sz="4" w:space="0" w:color="auto"/>
            </w:tcBorders>
            <w:shd w:val="clear" w:color="auto" w:fill="auto"/>
            <w:tcPrChange w:id="57" w:author="Zhaoya" w:date="2022-02-07T17:37:00Z">
              <w:tcPr>
                <w:tcW w:w="3599" w:type="dxa"/>
                <w:tcBorders>
                  <w:top w:val="single" w:sz="4" w:space="0" w:color="auto"/>
                  <w:left w:val="single" w:sz="4" w:space="0" w:color="auto"/>
                  <w:bottom w:val="single" w:sz="4" w:space="0" w:color="auto"/>
                  <w:right w:val="single" w:sz="4" w:space="0" w:color="auto"/>
                </w:tcBorders>
                <w:shd w:val="clear" w:color="auto" w:fill="D9D9D9"/>
              </w:tcPr>
            </w:tcPrChange>
          </w:tcPr>
          <w:p w:rsidR="00A10EF8" w:rsidRPr="00C733A1" w:rsidRDefault="00A10EF8" w:rsidP="00772F8D">
            <w:pPr>
              <w:pStyle w:val="TAL"/>
              <w:keepNext w:val="0"/>
              <w:keepLines w:val="0"/>
              <w:rPr>
                <w:rFonts w:cs="Arial"/>
                <w:sz w:val="16"/>
                <w:szCs w:val="16"/>
              </w:rPr>
            </w:pPr>
            <w:r w:rsidRPr="00C733A1">
              <w:rPr>
                <w:rFonts w:cs="Arial"/>
                <w:sz w:val="16"/>
                <w:szCs w:val="16"/>
                <w:lang w:val="en-US"/>
              </w:rPr>
              <w:t xml:space="preserve">UE supporting 5G core and NR </w:t>
            </w:r>
            <w:proofErr w:type="spellStart"/>
            <w:r w:rsidRPr="00C733A1">
              <w:rPr>
                <w:rFonts w:cs="Arial"/>
                <w:sz w:val="16"/>
                <w:szCs w:val="16"/>
                <w:lang w:val="en-US"/>
              </w:rPr>
              <w:t>sidelink</w:t>
            </w:r>
            <w:proofErr w:type="spellEnd"/>
            <w:r w:rsidRPr="00C733A1">
              <w:rPr>
                <w:rFonts w:cs="Arial"/>
                <w:sz w:val="16"/>
                <w:szCs w:val="16"/>
                <w:lang w:val="en-US"/>
              </w:rPr>
              <w:t xml:space="preserve"> </w:t>
            </w:r>
            <w:del w:id="58" w:author="Zhaoya" w:date="2022-02-07T19:55:00Z">
              <w:r w:rsidRPr="00C733A1" w:rsidDel="00772F8D">
                <w:rPr>
                  <w:rFonts w:cs="Arial"/>
                  <w:sz w:val="16"/>
                  <w:szCs w:val="16"/>
                  <w:lang w:val="en-US"/>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rFonts w:cs="Arial"/>
                <w:b/>
                <w:bCs/>
                <w:sz w:val="16"/>
                <w:szCs w:val="16"/>
              </w:rPr>
            </w:pPr>
            <w:r w:rsidRPr="00C733A1">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b/>
                <w:bCs/>
                <w:sz w:val="16"/>
                <w:szCs w:val="16"/>
              </w:rPr>
            </w:pPr>
            <w:r w:rsidRPr="00C733A1">
              <w:rPr>
                <w:rFonts w:cs="Arial"/>
                <w:b/>
                <w:bCs/>
                <w:sz w:val="16"/>
                <w:szCs w:val="16"/>
              </w:rPr>
              <w:t xml:space="preserve">PC5-only operation / </w:t>
            </w:r>
            <w:proofErr w:type="spellStart"/>
            <w:r w:rsidRPr="00C733A1">
              <w:rPr>
                <w:rFonts w:cs="Arial"/>
                <w:b/>
                <w:bCs/>
                <w:sz w:val="16"/>
                <w:szCs w:val="16"/>
              </w:rPr>
              <w:t>Sidelink</w:t>
            </w:r>
            <w:proofErr w:type="spellEnd"/>
            <w:r w:rsidRPr="00C733A1">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bCs/>
                <w:sz w:val="16"/>
                <w:szCs w:val="16"/>
              </w:rPr>
            </w:pPr>
            <w:r w:rsidRPr="00C733A1">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rFonts w:cs="Arial"/>
                <w:bCs/>
                <w:sz w:val="16"/>
                <w:szCs w:val="16"/>
              </w:rPr>
            </w:pPr>
            <w:r w:rsidRPr="00C733A1">
              <w:rPr>
                <w:rFonts w:cs="Arial"/>
                <w:bCs/>
                <w:sz w:val="16"/>
                <w:szCs w:val="16"/>
              </w:rPr>
              <w:t xml:space="preserve">PC5-only operation / </w:t>
            </w:r>
            <w:proofErr w:type="spellStart"/>
            <w:r w:rsidRPr="00C733A1">
              <w:rPr>
                <w:rFonts w:cs="Arial"/>
                <w:bCs/>
                <w:sz w:val="16"/>
                <w:szCs w:val="16"/>
              </w:rPr>
              <w:t>Sidelink</w:t>
            </w:r>
            <w:proofErr w:type="spellEnd"/>
            <w:r w:rsidRPr="00C733A1">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772F8D">
            <w:pPr>
              <w:pStyle w:val="TAL"/>
              <w:keepNext w:val="0"/>
              <w:keepLines w:val="0"/>
              <w:rPr>
                <w:rFonts w:cs="Arial"/>
                <w:sz w:val="16"/>
                <w:szCs w:val="16"/>
                <w:lang w:eastAsia="zh-CN"/>
              </w:rPr>
            </w:pPr>
            <w:r w:rsidRPr="00C733A1">
              <w:rPr>
                <w:rFonts w:cs="Arial"/>
                <w:sz w:val="16"/>
                <w:szCs w:val="16"/>
              </w:rPr>
              <w:t xml:space="preserve">UE supporting 5G core and NR </w:t>
            </w:r>
            <w:proofErr w:type="spellStart"/>
            <w:r w:rsidRPr="00C733A1">
              <w:rPr>
                <w:rFonts w:cs="Arial"/>
                <w:sz w:val="16"/>
                <w:szCs w:val="16"/>
              </w:rPr>
              <w:t>sidelink</w:t>
            </w:r>
            <w:proofErr w:type="spellEnd"/>
            <w:r w:rsidRPr="00C733A1">
              <w:rPr>
                <w:rFonts w:cs="Arial"/>
                <w:sz w:val="16"/>
                <w:szCs w:val="16"/>
              </w:rPr>
              <w:t xml:space="preserve"> </w:t>
            </w:r>
            <w:del w:id="59" w:author="Zhaoya" w:date="2022-02-07T19:55:00Z">
              <w:r w:rsidRPr="00C733A1" w:rsidDel="00772F8D">
                <w:rPr>
                  <w:rFonts w:cs="Arial"/>
                  <w:sz w:val="16"/>
                  <w:szCs w:val="16"/>
                </w:rPr>
                <w:delText>transmission mode 2</w:delText>
              </w:r>
            </w:del>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rFonts w:cs="Arial"/>
                <w:b/>
                <w:bCs/>
                <w:sz w:val="16"/>
                <w:szCs w:val="16"/>
              </w:rPr>
            </w:pPr>
            <w:r w:rsidRPr="00C733A1">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b/>
                <w:bCs/>
                <w:sz w:val="16"/>
                <w:szCs w:val="16"/>
              </w:rPr>
            </w:pPr>
            <w:r w:rsidRPr="00C733A1">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rFonts w:cs="Arial"/>
                <w:b/>
                <w:bCs/>
                <w:sz w:val="16"/>
                <w:szCs w:val="16"/>
                <w:lang w:eastAsia="zh-CN"/>
              </w:rPr>
            </w:pPr>
            <w:r w:rsidRPr="00C733A1">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b/>
                <w:bCs/>
                <w:sz w:val="16"/>
                <w:szCs w:val="16"/>
              </w:rPr>
            </w:pPr>
            <w:r w:rsidRPr="00C733A1">
              <w:rPr>
                <w:rFonts w:cs="Arial"/>
                <w:b/>
                <w:bCs/>
                <w:sz w:val="16"/>
                <w:szCs w:val="16"/>
              </w:rPr>
              <w:t xml:space="preserve">Inter-carrier concurrent operation / </w:t>
            </w:r>
            <w:proofErr w:type="spellStart"/>
            <w:r w:rsidRPr="00C733A1">
              <w:rPr>
                <w:rFonts w:cs="Arial"/>
                <w:b/>
                <w:bCs/>
                <w:sz w:val="16"/>
                <w:szCs w:val="16"/>
              </w:rPr>
              <w:t>Sidelink</w:t>
            </w:r>
            <w:proofErr w:type="spellEnd"/>
            <w:r w:rsidRPr="00C733A1">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1C7C4D" w:rsidRPr="009E468F" w:rsidTr="009619A3">
        <w:trPr>
          <w:jc w:val="center"/>
          <w:ins w:id="60" w:author="Zhaoya" w:date="2022-02-15T11:20:00Z"/>
        </w:trPr>
        <w:tc>
          <w:tcPr>
            <w:tcW w:w="1092" w:type="dxa"/>
            <w:tcBorders>
              <w:top w:val="single" w:sz="4" w:space="0" w:color="auto"/>
              <w:left w:val="single" w:sz="4" w:space="0" w:color="auto"/>
              <w:bottom w:val="single" w:sz="4" w:space="0" w:color="auto"/>
              <w:right w:val="single" w:sz="4" w:space="0" w:color="auto"/>
            </w:tcBorders>
          </w:tcPr>
          <w:p w:rsidR="001C7C4D" w:rsidRPr="00C733A1" w:rsidRDefault="001C7C4D" w:rsidP="009619A3">
            <w:pPr>
              <w:pStyle w:val="TAL"/>
              <w:keepNext w:val="0"/>
              <w:keepLines w:val="0"/>
              <w:rPr>
                <w:ins w:id="61" w:author="Zhaoya" w:date="2022-02-15T11:20:00Z"/>
                <w:rFonts w:cs="Arial"/>
                <w:bCs/>
                <w:sz w:val="16"/>
                <w:szCs w:val="16"/>
              </w:rPr>
            </w:pPr>
            <w:ins w:id="62" w:author="Zhaoya" w:date="2022-02-15T11:20:00Z">
              <w:r w:rsidRPr="00C733A1">
                <w:rPr>
                  <w:rFonts w:cs="Arial"/>
                  <w:sz w:val="16"/>
                  <w:szCs w:val="16"/>
                </w:rPr>
                <w:t>12.2.1.2</w:t>
              </w:r>
            </w:ins>
          </w:p>
        </w:tc>
        <w:tc>
          <w:tcPr>
            <w:tcW w:w="3512" w:type="dxa"/>
            <w:tcBorders>
              <w:top w:val="single" w:sz="4" w:space="0" w:color="auto"/>
              <w:left w:val="single" w:sz="4" w:space="0" w:color="auto"/>
              <w:bottom w:val="single" w:sz="4" w:space="0" w:color="auto"/>
              <w:right w:val="single" w:sz="4" w:space="0" w:color="auto"/>
            </w:tcBorders>
          </w:tcPr>
          <w:p w:rsidR="001C7C4D" w:rsidRPr="00C733A1" w:rsidRDefault="001C7C4D" w:rsidP="009619A3">
            <w:pPr>
              <w:pStyle w:val="TAL"/>
              <w:rPr>
                <w:ins w:id="63" w:author="Zhaoya" w:date="2022-02-15T11:20:00Z"/>
                <w:rFonts w:cs="Arial"/>
                <w:bCs/>
                <w:sz w:val="16"/>
                <w:szCs w:val="16"/>
              </w:rPr>
            </w:pPr>
            <w:ins w:id="64" w:author="Zhaoya" w:date="2022-02-15T11:21:00Z">
              <w:r w:rsidRPr="00C733A1">
                <w:rPr>
                  <w:rFonts w:cs="Arial"/>
                  <w:sz w:val="16"/>
                  <w:szCs w:val="16"/>
                  <w:rPrChange w:id="65" w:author="Zhaoya" w:date="2022-02-15T11:21:00Z">
                    <w:rPr>
                      <w:rFonts w:cs="Arial"/>
                      <w:szCs w:val="18"/>
                      <w:shd w:val="clear" w:color="auto" w:fill="FFFC44"/>
                    </w:rPr>
                  </w:rPrChange>
                </w:rPr>
                <w:t xml:space="preserve">Inter-carrier concurrent operation / </w:t>
              </w:r>
              <w:proofErr w:type="spellStart"/>
              <w:r w:rsidRPr="00C733A1">
                <w:rPr>
                  <w:rFonts w:cs="Arial"/>
                  <w:sz w:val="16"/>
                  <w:szCs w:val="16"/>
                  <w:rPrChange w:id="66" w:author="Zhaoya" w:date="2022-02-15T11:21:00Z">
                    <w:rPr>
                      <w:rFonts w:cs="Arial"/>
                      <w:szCs w:val="18"/>
                      <w:shd w:val="clear" w:color="auto" w:fill="FFFC44"/>
                    </w:rPr>
                  </w:rPrChange>
                </w:rPr>
                <w:t>Sidelink</w:t>
              </w:r>
              <w:proofErr w:type="spellEnd"/>
              <w:r w:rsidRPr="00C733A1">
                <w:rPr>
                  <w:rFonts w:cs="Arial"/>
                  <w:sz w:val="16"/>
                  <w:szCs w:val="16"/>
                  <w:rPrChange w:id="67" w:author="Zhaoya" w:date="2022-02-15T11:21:00Z">
                    <w:rPr>
                      <w:rFonts w:cs="Arial"/>
                      <w:szCs w:val="18"/>
                      <w:shd w:val="clear" w:color="auto" w:fill="FFFC44"/>
                    </w:rPr>
                  </w:rPrChange>
                </w:rPr>
                <w:t xml:space="preserve"> communication / RRC_IDLE / Reception</w:t>
              </w:r>
            </w:ins>
          </w:p>
        </w:tc>
        <w:tc>
          <w:tcPr>
            <w:tcW w:w="811" w:type="dxa"/>
            <w:tcBorders>
              <w:top w:val="single" w:sz="4" w:space="0" w:color="auto"/>
              <w:left w:val="single" w:sz="4" w:space="0" w:color="auto"/>
              <w:bottom w:val="single" w:sz="4" w:space="0" w:color="auto"/>
              <w:right w:val="single" w:sz="4" w:space="0" w:color="auto"/>
            </w:tcBorders>
          </w:tcPr>
          <w:p w:rsidR="001C7C4D" w:rsidRPr="00C733A1" w:rsidRDefault="001C7C4D" w:rsidP="009619A3">
            <w:pPr>
              <w:pStyle w:val="TAC"/>
              <w:keepNext w:val="0"/>
              <w:keepLines w:val="0"/>
              <w:rPr>
                <w:ins w:id="68" w:author="Zhaoya" w:date="2022-02-15T11:20:00Z"/>
                <w:rFonts w:cs="Arial"/>
                <w:sz w:val="16"/>
                <w:szCs w:val="16"/>
              </w:rPr>
            </w:pPr>
            <w:ins w:id="69" w:author="Zhaoya" w:date="2022-02-15T11:21:00Z">
              <w:r w:rsidRPr="00C733A1">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rsidR="001C7C4D" w:rsidRPr="00C733A1" w:rsidRDefault="001C7C4D" w:rsidP="009619A3">
            <w:pPr>
              <w:pStyle w:val="TAC"/>
              <w:keepNext w:val="0"/>
              <w:keepLines w:val="0"/>
              <w:rPr>
                <w:ins w:id="70" w:author="Zhaoya" w:date="2022-02-15T11:20:00Z"/>
                <w:rFonts w:cs="Arial"/>
                <w:sz w:val="16"/>
                <w:szCs w:val="16"/>
                <w:lang w:eastAsia="zh-CN"/>
              </w:rPr>
            </w:pPr>
            <w:ins w:id="71" w:author="Zhaoya" w:date="2022-02-15T11:22:00Z">
              <w:r w:rsidRPr="00C733A1">
                <w:rPr>
                  <w:rFonts w:cs="Arial"/>
                  <w:sz w:val="16"/>
                  <w:szCs w:val="16"/>
                </w:rPr>
                <w:t>C106</w:t>
              </w:r>
            </w:ins>
          </w:p>
        </w:tc>
        <w:tc>
          <w:tcPr>
            <w:tcW w:w="3599" w:type="dxa"/>
            <w:tcBorders>
              <w:top w:val="single" w:sz="4" w:space="0" w:color="auto"/>
              <w:left w:val="single" w:sz="4" w:space="0" w:color="auto"/>
              <w:bottom w:val="single" w:sz="4" w:space="0" w:color="auto"/>
              <w:right w:val="single" w:sz="4" w:space="0" w:color="auto"/>
            </w:tcBorders>
          </w:tcPr>
          <w:p w:rsidR="001C7C4D" w:rsidRPr="00C733A1" w:rsidRDefault="001C7C4D" w:rsidP="009619A3">
            <w:pPr>
              <w:pStyle w:val="TAL"/>
              <w:keepNext w:val="0"/>
              <w:keepLines w:val="0"/>
              <w:rPr>
                <w:ins w:id="72" w:author="Zhaoya" w:date="2022-02-15T11:20:00Z"/>
                <w:rFonts w:cs="Arial"/>
                <w:sz w:val="16"/>
                <w:szCs w:val="16"/>
                <w:lang w:eastAsia="zh-CN"/>
              </w:rPr>
            </w:pPr>
            <w:ins w:id="73" w:author="Zhaoya" w:date="2022-02-15T11:22:00Z">
              <w:r w:rsidRPr="00C733A1">
                <w:rPr>
                  <w:rFonts w:cs="Arial"/>
                  <w:sz w:val="16"/>
                  <w:szCs w:val="16"/>
                </w:rPr>
                <w:t xml:space="preserve">UE supporting 5G core and NR </w:t>
              </w:r>
              <w:proofErr w:type="spellStart"/>
              <w:r w:rsidRPr="00C733A1">
                <w:rPr>
                  <w:rFonts w:cs="Arial"/>
                  <w:sz w:val="16"/>
                  <w:szCs w:val="16"/>
                </w:rPr>
                <w:t>sidelink</w:t>
              </w:r>
              <w:proofErr w:type="spellEnd"/>
              <w:r w:rsidRPr="00C733A1">
                <w:rPr>
                  <w:rFonts w:cs="Arial"/>
                  <w:sz w:val="16"/>
                  <w:szCs w:val="16"/>
                </w:rPr>
                <w:t xml:space="preserve"> mode 1 transmission</w:t>
              </w:r>
            </w:ins>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bCs/>
                <w:sz w:val="16"/>
                <w:szCs w:val="16"/>
              </w:rPr>
            </w:pPr>
            <w:r w:rsidRPr="00C733A1">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rFonts w:cs="Arial"/>
                <w:bCs/>
                <w:sz w:val="16"/>
                <w:szCs w:val="16"/>
              </w:rPr>
            </w:pPr>
            <w:r w:rsidRPr="00C733A1">
              <w:rPr>
                <w:rFonts w:cs="Arial"/>
                <w:bCs/>
                <w:sz w:val="16"/>
                <w:szCs w:val="16"/>
              </w:rPr>
              <w:t xml:space="preserve">Inter-carrier concurrent operation / </w:t>
            </w:r>
            <w:proofErr w:type="spellStart"/>
            <w:r w:rsidRPr="00C733A1">
              <w:rPr>
                <w:rFonts w:cs="Arial"/>
                <w:bCs/>
                <w:sz w:val="16"/>
                <w:szCs w:val="16"/>
              </w:rPr>
              <w:t>Sidelink</w:t>
            </w:r>
            <w:proofErr w:type="spellEnd"/>
            <w:r w:rsidRPr="00C733A1">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r w:rsidR="00BA2749" w:rsidRPr="009E468F" w:rsidTr="009619A3">
        <w:trPr>
          <w:jc w:val="center"/>
          <w:ins w:id="74" w:author="Zhaoya" w:date="2022-02-07T17:52:00Z"/>
        </w:trPr>
        <w:tc>
          <w:tcPr>
            <w:tcW w:w="1092" w:type="dxa"/>
            <w:tcBorders>
              <w:top w:val="single" w:sz="4" w:space="0" w:color="auto"/>
              <w:left w:val="single" w:sz="4" w:space="0" w:color="auto"/>
              <w:bottom w:val="single" w:sz="4" w:space="0" w:color="auto"/>
              <w:right w:val="single" w:sz="4" w:space="0" w:color="auto"/>
            </w:tcBorders>
          </w:tcPr>
          <w:p w:rsidR="00BA2749" w:rsidRPr="00C733A1" w:rsidRDefault="00BA2749" w:rsidP="009619A3">
            <w:pPr>
              <w:pStyle w:val="TAL"/>
              <w:keepNext w:val="0"/>
              <w:keepLines w:val="0"/>
              <w:rPr>
                <w:ins w:id="75" w:author="Zhaoya" w:date="2022-02-07T17:52:00Z"/>
                <w:rFonts w:cs="Arial"/>
                <w:bCs/>
                <w:sz w:val="16"/>
                <w:szCs w:val="16"/>
                <w:lang w:eastAsia="zh-CN"/>
              </w:rPr>
            </w:pPr>
            <w:ins w:id="76" w:author="Zhaoya" w:date="2022-02-07T17:53:00Z">
              <w:r w:rsidRPr="00C733A1">
                <w:rPr>
                  <w:rFonts w:cs="Arial" w:hint="eastAsia"/>
                  <w:bCs/>
                  <w:sz w:val="16"/>
                  <w:szCs w:val="16"/>
                  <w:lang w:eastAsia="zh-CN"/>
                </w:rPr>
                <w:t>1</w:t>
              </w:r>
              <w:r w:rsidRPr="00C733A1">
                <w:rPr>
                  <w:rFonts w:cs="Arial"/>
                  <w:bCs/>
                  <w:sz w:val="16"/>
                  <w:szCs w:val="16"/>
                  <w:lang w:eastAsia="zh-CN"/>
                </w:rPr>
                <w:t>2.2.1.6</w:t>
              </w:r>
            </w:ins>
          </w:p>
        </w:tc>
        <w:tc>
          <w:tcPr>
            <w:tcW w:w="3512" w:type="dxa"/>
            <w:tcBorders>
              <w:top w:val="single" w:sz="4" w:space="0" w:color="auto"/>
              <w:left w:val="single" w:sz="4" w:space="0" w:color="auto"/>
              <w:bottom w:val="single" w:sz="4" w:space="0" w:color="auto"/>
              <w:right w:val="single" w:sz="4" w:space="0" w:color="auto"/>
            </w:tcBorders>
          </w:tcPr>
          <w:p w:rsidR="00BA2749" w:rsidRPr="00C733A1" w:rsidRDefault="00BA2749" w:rsidP="009619A3">
            <w:pPr>
              <w:pStyle w:val="TAL"/>
              <w:rPr>
                <w:ins w:id="77" w:author="Zhaoya" w:date="2022-02-07T17:52:00Z"/>
                <w:rFonts w:cs="Arial"/>
                <w:bCs/>
                <w:sz w:val="16"/>
                <w:szCs w:val="16"/>
              </w:rPr>
            </w:pPr>
            <w:ins w:id="78" w:author="Zhaoya" w:date="2022-02-07T17:52:00Z">
              <w:r w:rsidRPr="00C733A1">
                <w:rPr>
                  <w:rFonts w:cs="Arial"/>
                  <w:bCs/>
                  <w:sz w:val="16"/>
                  <w:szCs w:val="16"/>
                </w:rPr>
                <w:t xml:space="preserve">Inter-carrier concurrent operation / </w:t>
              </w:r>
              <w:proofErr w:type="spellStart"/>
              <w:r w:rsidRPr="00C733A1">
                <w:rPr>
                  <w:rFonts w:cs="Arial"/>
                  <w:bCs/>
                  <w:sz w:val="16"/>
                  <w:szCs w:val="16"/>
                </w:rPr>
                <w:t>Sidelink</w:t>
              </w:r>
              <w:proofErr w:type="spellEnd"/>
              <w:r w:rsidRPr="00C733A1">
                <w:rPr>
                  <w:rFonts w:cs="Arial"/>
                  <w:bCs/>
                  <w:sz w:val="16"/>
                  <w:szCs w:val="16"/>
                </w:rPr>
                <w:t xml:space="preserve"> communication / RRC_CONNECTED / Reception</w:t>
              </w:r>
            </w:ins>
          </w:p>
        </w:tc>
        <w:tc>
          <w:tcPr>
            <w:tcW w:w="811" w:type="dxa"/>
            <w:tcBorders>
              <w:top w:val="single" w:sz="4" w:space="0" w:color="auto"/>
              <w:left w:val="single" w:sz="4" w:space="0" w:color="auto"/>
              <w:bottom w:val="single" w:sz="4" w:space="0" w:color="auto"/>
              <w:right w:val="single" w:sz="4" w:space="0" w:color="auto"/>
            </w:tcBorders>
          </w:tcPr>
          <w:p w:rsidR="00BA2749" w:rsidRPr="00C733A1" w:rsidRDefault="00BA2749" w:rsidP="009619A3">
            <w:pPr>
              <w:pStyle w:val="TAC"/>
              <w:keepNext w:val="0"/>
              <w:keepLines w:val="0"/>
              <w:rPr>
                <w:ins w:id="79" w:author="Zhaoya" w:date="2022-02-07T17:52:00Z"/>
                <w:rFonts w:cs="Arial"/>
                <w:sz w:val="16"/>
                <w:szCs w:val="16"/>
                <w:lang w:eastAsia="zh-CN"/>
              </w:rPr>
            </w:pPr>
            <w:ins w:id="80" w:author="Zhaoya" w:date="2022-02-07T17:53:00Z">
              <w:r w:rsidRPr="00C733A1">
                <w:rPr>
                  <w:rFonts w:cs="Arial" w:hint="eastAsia"/>
                  <w:sz w:val="16"/>
                  <w:szCs w:val="16"/>
                  <w:lang w:eastAsia="zh-CN"/>
                </w:rPr>
                <w:t>R</w:t>
              </w:r>
              <w:r w:rsidRPr="00C733A1">
                <w:rPr>
                  <w:rFonts w:cs="Arial"/>
                  <w:sz w:val="16"/>
                  <w:szCs w:val="16"/>
                  <w:lang w:eastAsia="zh-CN"/>
                </w:rPr>
                <w:t>el-16</w:t>
              </w:r>
            </w:ins>
          </w:p>
        </w:tc>
        <w:tc>
          <w:tcPr>
            <w:tcW w:w="1171" w:type="dxa"/>
            <w:tcBorders>
              <w:top w:val="single" w:sz="4" w:space="0" w:color="auto"/>
              <w:left w:val="single" w:sz="4" w:space="0" w:color="auto"/>
              <w:bottom w:val="single" w:sz="4" w:space="0" w:color="auto"/>
              <w:right w:val="single" w:sz="4" w:space="0" w:color="auto"/>
            </w:tcBorders>
          </w:tcPr>
          <w:p w:rsidR="00BA2749" w:rsidRPr="00C733A1" w:rsidRDefault="001C7C4D" w:rsidP="00D4508C">
            <w:pPr>
              <w:pStyle w:val="TAC"/>
              <w:keepNext w:val="0"/>
              <w:keepLines w:val="0"/>
              <w:rPr>
                <w:ins w:id="81" w:author="Zhaoya" w:date="2022-02-07T17:52:00Z"/>
                <w:rFonts w:cs="Arial"/>
                <w:sz w:val="16"/>
                <w:szCs w:val="16"/>
                <w:lang w:eastAsia="zh-CN"/>
              </w:rPr>
            </w:pPr>
            <w:ins w:id="82" w:author="Zhaoya" w:date="2022-02-15T11:22:00Z">
              <w:r w:rsidRPr="00C733A1">
                <w:rPr>
                  <w:rFonts w:cs="Arial"/>
                  <w:sz w:val="16"/>
                  <w:szCs w:val="16"/>
                </w:rPr>
                <w:t>C106</w:t>
              </w:r>
            </w:ins>
          </w:p>
        </w:tc>
        <w:tc>
          <w:tcPr>
            <w:tcW w:w="3599" w:type="dxa"/>
            <w:tcBorders>
              <w:top w:val="single" w:sz="4" w:space="0" w:color="auto"/>
              <w:left w:val="single" w:sz="4" w:space="0" w:color="auto"/>
              <w:bottom w:val="single" w:sz="4" w:space="0" w:color="auto"/>
              <w:right w:val="single" w:sz="4" w:space="0" w:color="auto"/>
            </w:tcBorders>
          </w:tcPr>
          <w:p w:rsidR="00BA2749" w:rsidRPr="00C733A1" w:rsidRDefault="00036AF1" w:rsidP="00772F8D">
            <w:pPr>
              <w:pStyle w:val="TAL"/>
              <w:keepNext w:val="0"/>
              <w:keepLines w:val="0"/>
              <w:rPr>
                <w:ins w:id="83" w:author="Zhaoya" w:date="2022-02-07T17:52:00Z"/>
                <w:rFonts w:cs="Arial"/>
                <w:sz w:val="16"/>
                <w:szCs w:val="16"/>
                <w:lang w:eastAsia="zh-CN"/>
              </w:rPr>
            </w:pPr>
            <w:ins w:id="84" w:author="Zhaoya" w:date="2022-02-07T17:54:00Z">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ins>
            <w:proofErr w:type="spellEnd"/>
            <w:ins w:id="85" w:author="Zhaoya" w:date="2022-02-15T11:22:00Z">
              <w:r w:rsidR="001C7C4D" w:rsidRPr="00C733A1">
                <w:rPr>
                  <w:rFonts w:cs="Arial"/>
                  <w:sz w:val="16"/>
                  <w:szCs w:val="16"/>
                </w:rPr>
                <w:t xml:space="preserve"> mode 1 transmission</w:t>
              </w:r>
            </w:ins>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rFonts w:cs="Arial"/>
                <w:b/>
                <w:bCs/>
                <w:sz w:val="16"/>
                <w:szCs w:val="16"/>
                <w:lang w:eastAsia="zh-CN"/>
              </w:rPr>
            </w:pPr>
            <w:r w:rsidRPr="00C733A1">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b/>
                <w:bCs/>
                <w:sz w:val="16"/>
                <w:szCs w:val="16"/>
              </w:rPr>
            </w:pPr>
            <w:r w:rsidRPr="00C733A1">
              <w:rPr>
                <w:rFonts w:cs="Arial"/>
                <w:b/>
                <w:bCs/>
                <w:sz w:val="16"/>
                <w:szCs w:val="16"/>
              </w:rPr>
              <w:t xml:space="preserve">Inter-carrier concurrent operation / </w:t>
            </w:r>
            <w:proofErr w:type="spellStart"/>
            <w:r w:rsidRPr="00C733A1">
              <w:rPr>
                <w:rFonts w:cs="Arial"/>
                <w:b/>
                <w:bCs/>
                <w:sz w:val="16"/>
                <w:szCs w:val="16"/>
              </w:rPr>
              <w:t>Sidelink</w:t>
            </w:r>
            <w:proofErr w:type="spellEnd"/>
            <w:r w:rsidRPr="00C733A1">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rFonts w:cs="Arial"/>
                <w:b/>
                <w:bCs/>
                <w:sz w:val="16"/>
                <w:szCs w:val="16"/>
                <w:lang w:eastAsia="zh-CN"/>
              </w:rPr>
            </w:pPr>
            <w:r w:rsidRPr="00C733A1">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b/>
                <w:bCs/>
                <w:sz w:val="16"/>
                <w:szCs w:val="16"/>
              </w:rPr>
            </w:pPr>
            <w:r w:rsidRPr="00C733A1">
              <w:rPr>
                <w:rFonts w:cs="Arial"/>
                <w:b/>
                <w:bCs/>
                <w:sz w:val="16"/>
                <w:szCs w:val="16"/>
              </w:rPr>
              <w:t xml:space="preserve">Inter-carrier concurrent operation / Measurement configuration and reporting via </w:t>
            </w:r>
            <w:proofErr w:type="spellStart"/>
            <w:r w:rsidRPr="00C733A1">
              <w:rPr>
                <w:rFonts w:cs="Arial"/>
                <w:b/>
                <w:bCs/>
                <w:sz w:val="16"/>
                <w:szCs w:val="16"/>
              </w:rPr>
              <w:t>Uu</w:t>
            </w:r>
            <w:proofErr w:type="spellEnd"/>
            <w:r w:rsidRPr="00C733A1">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10EF8" w:rsidRPr="00C733A1" w:rsidRDefault="00A10EF8" w:rsidP="009619A3">
            <w:pPr>
              <w:pStyle w:val="TAL"/>
              <w:keepNext w:val="0"/>
              <w:keepLines w:val="0"/>
              <w:rPr>
                <w:rFonts w:cs="Arial"/>
                <w:sz w:val="16"/>
                <w:szCs w:val="16"/>
              </w:rPr>
            </w:pPr>
          </w:p>
        </w:tc>
      </w:tr>
      <w:tr w:rsidR="00A10EF8" w:rsidRPr="009E468F"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b/>
                <w:bCs/>
                <w:sz w:val="16"/>
                <w:szCs w:val="16"/>
              </w:rPr>
            </w:pPr>
            <w:r w:rsidRPr="00C733A1">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rFonts w:cs="Arial"/>
                <w:b/>
                <w:bCs/>
                <w:sz w:val="16"/>
                <w:szCs w:val="16"/>
              </w:rPr>
            </w:pPr>
            <w:r w:rsidRPr="00C733A1">
              <w:rPr>
                <w:bCs/>
                <w:sz w:val="16"/>
                <w:szCs w:val="16"/>
              </w:rPr>
              <w:t xml:space="preserve">Inter-carrier concurrent operation / Measurement configuration and reporting via </w:t>
            </w:r>
            <w:proofErr w:type="spellStart"/>
            <w:r w:rsidRPr="00C733A1">
              <w:rPr>
                <w:bCs/>
                <w:sz w:val="16"/>
                <w:szCs w:val="16"/>
              </w:rPr>
              <w:t>Uu</w:t>
            </w:r>
            <w:proofErr w:type="spellEnd"/>
            <w:r w:rsidRPr="00C733A1">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bCs/>
                <w:sz w:val="16"/>
                <w:szCs w:val="16"/>
              </w:rPr>
            </w:pPr>
            <w:r w:rsidRPr="00C733A1">
              <w:rPr>
                <w:bCs/>
                <w:sz w:val="16"/>
                <w:szCs w:val="16"/>
              </w:rPr>
              <w:t>12.2.3.2</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bCs/>
                <w:sz w:val="16"/>
                <w:szCs w:val="16"/>
              </w:rPr>
            </w:pPr>
            <w:r w:rsidRPr="00C733A1">
              <w:rPr>
                <w:bCs/>
                <w:sz w:val="16"/>
                <w:szCs w:val="16"/>
              </w:rPr>
              <w:t xml:space="preserve">Inter-carrier concurrent operation / Measurement configuration and reporting via </w:t>
            </w:r>
            <w:proofErr w:type="spellStart"/>
            <w:r w:rsidRPr="00C733A1">
              <w:rPr>
                <w:bCs/>
                <w:sz w:val="16"/>
                <w:szCs w:val="16"/>
              </w:rPr>
              <w:t>Uu</w:t>
            </w:r>
            <w:proofErr w:type="spellEnd"/>
            <w:r w:rsidRPr="00C733A1">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lang w:eastAsia="zh-CN"/>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b/>
                <w:bCs/>
                <w:sz w:val="16"/>
                <w:szCs w:val="16"/>
                <w:rPrChange w:id="86" w:author="Zhaoya" w:date="2022-02-17T09:24:00Z">
                  <w:rPr>
                    <w:bCs/>
                    <w:sz w:val="16"/>
                    <w:szCs w:val="16"/>
                  </w:rPr>
                </w:rPrChange>
              </w:rPr>
            </w:pPr>
            <w:r w:rsidRPr="00C733A1">
              <w:rPr>
                <w:b/>
                <w:bCs/>
                <w:sz w:val="16"/>
                <w:szCs w:val="16"/>
                <w:rPrChange w:id="87" w:author="Zhaoya" w:date="2022-02-17T09:24:00Z">
                  <w:rPr>
                    <w:bCs/>
                    <w:sz w:val="16"/>
                    <w:szCs w:val="16"/>
                  </w:rPr>
                </w:rPrChange>
              </w:rPr>
              <w:t>12.2.4</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b/>
                <w:bCs/>
                <w:sz w:val="16"/>
                <w:szCs w:val="16"/>
                <w:rPrChange w:id="88" w:author="Zhaoya" w:date="2022-02-17T09:24:00Z">
                  <w:rPr>
                    <w:bCs/>
                    <w:sz w:val="16"/>
                    <w:szCs w:val="16"/>
                  </w:rPr>
                </w:rPrChange>
              </w:rPr>
            </w:pPr>
            <w:r w:rsidRPr="00C733A1">
              <w:rPr>
                <w:b/>
                <w:bCs/>
                <w:sz w:val="16"/>
                <w:szCs w:val="16"/>
                <w:rPrChange w:id="89" w:author="Zhaoya" w:date="2022-02-17T09:24:00Z">
                  <w:rPr>
                    <w:bCs/>
                    <w:sz w:val="16"/>
                    <w:szCs w:val="16"/>
                  </w:rPr>
                </w:rPrChange>
              </w:rPr>
              <w:t xml:space="preserve">Inter-carrier concurrent operation / </w:t>
            </w:r>
            <w:proofErr w:type="spellStart"/>
            <w:r w:rsidRPr="00C733A1">
              <w:rPr>
                <w:b/>
                <w:bCs/>
                <w:sz w:val="16"/>
                <w:szCs w:val="16"/>
                <w:rPrChange w:id="90" w:author="Zhaoya" w:date="2022-02-17T09:24:00Z">
                  <w:rPr>
                    <w:bCs/>
                    <w:sz w:val="16"/>
                    <w:szCs w:val="16"/>
                  </w:rPr>
                </w:rPrChange>
              </w:rPr>
              <w:t>Sidelink</w:t>
            </w:r>
            <w:proofErr w:type="spellEnd"/>
            <w:r w:rsidRPr="00C733A1">
              <w:rPr>
                <w:b/>
                <w:bCs/>
                <w:sz w:val="16"/>
                <w:szCs w:val="16"/>
                <w:rPrChange w:id="91" w:author="Zhaoya" w:date="2022-02-17T09:24:00Z">
                  <w:rPr>
                    <w:bCs/>
                    <w:sz w:val="16"/>
                    <w:szCs w:val="16"/>
                  </w:rPr>
                </w:rPrChange>
              </w:rPr>
              <w:t xml:space="preserve"> Reconfiguration via </w:t>
            </w:r>
            <w:proofErr w:type="spellStart"/>
            <w:r w:rsidRPr="00C733A1">
              <w:rPr>
                <w:b/>
                <w:bCs/>
                <w:sz w:val="16"/>
                <w:szCs w:val="16"/>
                <w:rPrChange w:id="92" w:author="Zhaoya" w:date="2022-02-17T09:24:00Z">
                  <w:rPr>
                    <w:bCs/>
                    <w:sz w:val="16"/>
                    <w:szCs w:val="16"/>
                  </w:rPr>
                </w:rPrChange>
              </w:rPr>
              <w:t>Uu</w:t>
            </w:r>
            <w:proofErr w:type="spellEnd"/>
            <w:r w:rsidRPr="00C733A1">
              <w:rPr>
                <w:b/>
                <w:bCs/>
                <w:sz w:val="16"/>
                <w:szCs w:val="16"/>
                <w:rPrChange w:id="93" w:author="Zhaoya" w:date="2022-02-17T09:24:00Z">
                  <w:rPr>
                    <w:bCs/>
                    <w:sz w:val="16"/>
                    <w:szCs w:val="16"/>
                  </w:rPr>
                </w:rPrChange>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b/>
                <w:sz w:val="16"/>
                <w:szCs w:val="16"/>
                <w:rPrChange w:id="94" w:author="Zhaoya" w:date="2022-02-17T09:24:00Z">
                  <w:rPr>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b/>
                <w:sz w:val="16"/>
                <w:szCs w:val="16"/>
                <w:lang w:eastAsia="zh-CN"/>
                <w:rPrChange w:id="95" w:author="Zhaoya" w:date="2022-02-17T09:24:00Z">
                  <w:rPr>
                    <w:rFonts w:cs="Arial"/>
                    <w:sz w:val="16"/>
                    <w:szCs w:val="16"/>
                    <w:lang w:eastAsia="zh-C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b/>
                <w:sz w:val="16"/>
                <w:szCs w:val="16"/>
                <w:lang w:eastAsia="zh-CN"/>
                <w:rPrChange w:id="96" w:author="Zhaoya" w:date="2022-02-17T09:24:00Z">
                  <w:rPr>
                    <w:rFonts w:cs="Arial"/>
                    <w:sz w:val="16"/>
                    <w:szCs w:val="16"/>
                    <w:lang w:eastAsia="zh-CN"/>
                  </w:rPr>
                </w:rPrChange>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bCs/>
                <w:sz w:val="16"/>
                <w:szCs w:val="16"/>
              </w:rPr>
            </w:pPr>
            <w:r w:rsidRPr="00C733A1">
              <w:rPr>
                <w:bCs/>
                <w:sz w:val="16"/>
                <w:szCs w:val="16"/>
              </w:rPr>
              <w:t>12.2.4.1</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bCs/>
                <w:sz w:val="16"/>
                <w:szCs w:val="16"/>
              </w:rPr>
            </w:pPr>
            <w:r w:rsidRPr="00C733A1">
              <w:rPr>
                <w:bCs/>
                <w:sz w:val="16"/>
                <w:szCs w:val="16"/>
              </w:rPr>
              <w:t xml:space="preserve">Inter-carrier concurrent operation / </w:t>
            </w:r>
            <w:proofErr w:type="spellStart"/>
            <w:r w:rsidRPr="00C733A1">
              <w:rPr>
                <w:bCs/>
                <w:sz w:val="16"/>
                <w:szCs w:val="16"/>
              </w:rPr>
              <w:t>Sidelink</w:t>
            </w:r>
            <w:proofErr w:type="spellEnd"/>
            <w:r w:rsidRPr="00C733A1">
              <w:rPr>
                <w:bCs/>
                <w:sz w:val="16"/>
                <w:szCs w:val="16"/>
              </w:rPr>
              <w:t xml:space="preserve"> Reconfiguration via </w:t>
            </w:r>
            <w:proofErr w:type="spellStart"/>
            <w:r w:rsidRPr="00C733A1">
              <w:rPr>
                <w:bCs/>
                <w:sz w:val="16"/>
                <w:szCs w:val="16"/>
              </w:rPr>
              <w:t>Uu</w:t>
            </w:r>
            <w:proofErr w:type="spellEnd"/>
            <w:r w:rsidRPr="00C733A1">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lang w:eastAsia="zh-CN"/>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b/>
                <w:bCs/>
                <w:sz w:val="16"/>
                <w:szCs w:val="16"/>
                <w:rPrChange w:id="97" w:author="Zhaoya" w:date="2022-02-17T09:24:00Z">
                  <w:rPr>
                    <w:bCs/>
                    <w:sz w:val="16"/>
                    <w:szCs w:val="16"/>
                  </w:rPr>
                </w:rPrChange>
              </w:rPr>
            </w:pPr>
            <w:r w:rsidRPr="00C733A1">
              <w:rPr>
                <w:b/>
                <w:bCs/>
                <w:sz w:val="16"/>
                <w:szCs w:val="16"/>
                <w:rPrChange w:id="98" w:author="Zhaoya" w:date="2022-02-17T09:24:00Z">
                  <w:rPr>
                    <w:bCs/>
                    <w:sz w:val="16"/>
                    <w:szCs w:val="16"/>
                  </w:rPr>
                </w:rPrChange>
              </w:rPr>
              <w:t>12.2.5</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b/>
                <w:bCs/>
                <w:sz w:val="16"/>
                <w:szCs w:val="16"/>
                <w:rPrChange w:id="99" w:author="Zhaoya" w:date="2022-02-17T09:24:00Z">
                  <w:rPr>
                    <w:bCs/>
                    <w:sz w:val="16"/>
                    <w:szCs w:val="16"/>
                  </w:rPr>
                </w:rPrChange>
              </w:rPr>
            </w:pPr>
            <w:r w:rsidRPr="00C733A1">
              <w:rPr>
                <w:b/>
                <w:bCs/>
                <w:sz w:val="16"/>
                <w:szCs w:val="16"/>
                <w:rPrChange w:id="100" w:author="Zhaoya" w:date="2022-02-17T09:24:00Z">
                  <w:rPr>
                    <w:bCs/>
                    <w:sz w:val="16"/>
                    <w:szCs w:val="16"/>
                  </w:rPr>
                </w:rPrChange>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bCs/>
                <w:sz w:val="16"/>
                <w:szCs w:val="16"/>
              </w:rPr>
            </w:pPr>
            <w:r w:rsidRPr="00C733A1">
              <w:rPr>
                <w:bCs/>
                <w:sz w:val="16"/>
                <w:szCs w:val="16"/>
              </w:rPr>
              <w:t>12.2.5.3</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bCs/>
                <w:sz w:val="16"/>
                <w:szCs w:val="16"/>
              </w:rPr>
            </w:pPr>
            <w:r w:rsidRPr="00C733A1">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lang w:eastAsia="zh-CN"/>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b/>
                <w:bCs/>
                <w:sz w:val="16"/>
                <w:szCs w:val="16"/>
                <w:rPrChange w:id="101" w:author="Zhaoya" w:date="2022-02-17T09:25:00Z">
                  <w:rPr>
                    <w:bCs/>
                    <w:sz w:val="16"/>
                    <w:szCs w:val="16"/>
                  </w:rPr>
                </w:rPrChange>
              </w:rPr>
            </w:pPr>
            <w:r w:rsidRPr="00C733A1">
              <w:rPr>
                <w:b/>
                <w:bCs/>
                <w:sz w:val="16"/>
                <w:szCs w:val="16"/>
                <w:rPrChange w:id="102" w:author="Zhaoya" w:date="2022-02-17T09:25:00Z">
                  <w:rPr>
                    <w:bCs/>
                    <w:sz w:val="16"/>
                    <w:szCs w:val="16"/>
                  </w:rPr>
                </w:rPrChange>
              </w:rPr>
              <w:lastRenderedPageBreak/>
              <w:t>12.2.6</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b/>
                <w:bCs/>
                <w:sz w:val="16"/>
                <w:szCs w:val="16"/>
                <w:rPrChange w:id="103" w:author="Zhaoya" w:date="2022-02-17T09:25:00Z">
                  <w:rPr>
                    <w:bCs/>
                    <w:sz w:val="16"/>
                    <w:szCs w:val="16"/>
                  </w:rPr>
                </w:rPrChange>
              </w:rPr>
            </w:pPr>
            <w:r w:rsidRPr="00C733A1">
              <w:rPr>
                <w:b/>
                <w:bCs/>
                <w:sz w:val="16"/>
                <w:szCs w:val="16"/>
                <w:rPrChange w:id="104" w:author="Zhaoya" w:date="2022-02-17T09:25:00Z">
                  <w:rPr>
                    <w:bCs/>
                    <w:sz w:val="16"/>
                    <w:szCs w:val="16"/>
                  </w:rPr>
                </w:rPrChange>
              </w:rPr>
              <w:t xml:space="preserve">Inter-carrier concurrent operation / </w:t>
            </w:r>
            <w:proofErr w:type="spellStart"/>
            <w:r w:rsidRPr="00C733A1">
              <w:rPr>
                <w:b/>
                <w:bCs/>
                <w:sz w:val="16"/>
                <w:szCs w:val="16"/>
                <w:rPrChange w:id="105" w:author="Zhaoya" w:date="2022-02-17T09:25:00Z">
                  <w:rPr>
                    <w:bCs/>
                    <w:sz w:val="16"/>
                    <w:szCs w:val="16"/>
                  </w:rPr>
                </w:rPrChange>
              </w:rPr>
              <w:t>Sidelink</w:t>
            </w:r>
            <w:proofErr w:type="spellEnd"/>
            <w:r w:rsidRPr="00C733A1">
              <w:rPr>
                <w:b/>
                <w:bCs/>
                <w:sz w:val="16"/>
                <w:szCs w:val="16"/>
                <w:rPrChange w:id="106" w:author="Zhaoya" w:date="2022-02-17T09:25:00Z">
                  <w:rPr>
                    <w:bCs/>
                    <w:sz w:val="16"/>
                    <w:szCs w:val="16"/>
                  </w:rPr>
                </w:rPrChange>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bCs/>
                <w:sz w:val="16"/>
                <w:szCs w:val="16"/>
              </w:rPr>
            </w:pPr>
            <w:r w:rsidRPr="00C733A1">
              <w:rPr>
                <w:bCs/>
                <w:sz w:val="16"/>
                <w:szCs w:val="16"/>
              </w:rPr>
              <w:t>12.2.6.1</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bCs/>
                <w:sz w:val="16"/>
                <w:szCs w:val="16"/>
              </w:rPr>
            </w:pPr>
            <w:r w:rsidRPr="00C733A1">
              <w:rPr>
                <w:bCs/>
                <w:sz w:val="16"/>
                <w:szCs w:val="16"/>
              </w:rPr>
              <w:t xml:space="preserve">Inter-carrier concurrent operation / </w:t>
            </w:r>
            <w:proofErr w:type="spellStart"/>
            <w:r w:rsidRPr="00C733A1">
              <w:rPr>
                <w:bCs/>
                <w:sz w:val="16"/>
                <w:szCs w:val="16"/>
              </w:rPr>
              <w:t>Sidelink</w:t>
            </w:r>
            <w:proofErr w:type="spellEnd"/>
            <w:r w:rsidRPr="00C733A1">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lang w:eastAsia="zh-CN"/>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b/>
                <w:bCs/>
                <w:sz w:val="16"/>
                <w:szCs w:val="16"/>
                <w:rPrChange w:id="107" w:author="Zhaoya" w:date="2022-02-17T09:25:00Z">
                  <w:rPr>
                    <w:bCs/>
                    <w:sz w:val="16"/>
                    <w:szCs w:val="16"/>
                  </w:rPr>
                </w:rPrChange>
              </w:rPr>
            </w:pPr>
            <w:r w:rsidRPr="00C733A1">
              <w:rPr>
                <w:b/>
                <w:bCs/>
                <w:sz w:val="16"/>
                <w:szCs w:val="16"/>
                <w:rPrChange w:id="108" w:author="Zhaoya" w:date="2022-02-17T09:25:00Z">
                  <w:rPr>
                    <w:bCs/>
                    <w:sz w:val="16"/>
                    <w:szCs w:val="16"/>
                  </w:rPr>
                </w:rPrChange>
              </w:rPr>
              <w:t>12.2.7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b/>
                <w:bCs/>
                <w:sz w:val="16"/>
                <w:szCs w:val="16"/>
                <w:rPrChange w:id="109" w:author="Zhaoya" w:date="2022-02-17T09:25:00Z">
                  <w:rPr>
                    <w:bCs/>
                    <w:sz w:val="16"/>
                    <w:szCs w:val="16"/>
                  </w:rPr>
                </w:rPrChange>
              </w:rPr>
            </w:pPr>
            <w:r w:rsidRPr="00C733A1">
              <w:rPr>
                <w:b/>
                <w:bCs/>
                <w:sz w:val="16"/>
                <w:szCs w:val="16"/>
                <w:rPrChange w:id="110" w:author="Zhaoya" w:date="2022-02-17T09:25:00Z">
                  <w:rPr>
                    <w:bCs/>
                    <w:sz w:val="16"/>
                    <w:szCs w:val="16"/>
                  </w:rPr>
                </w:rPrChange>
              </w:rPr>
              <w:t xml:space="preserve">Inter-carrier concurrent operation / </w:t>
            </w:r>
            <w:proofErr w:type="spellStart"/>
            <w:r w:rsidRPr="00C733A1">
              <w:rPr>
                <w:b/>
                <w:bCs/>
                <w:sz w:val="16"/>
                <w:szCs w:val="16"/>
                <w:rPrChange w:id="111" w:author="Zhaoya" w:date="2022-02-17T09:25:00Z">
                  <w:rPr>
                    <w:bCs/>
                    <w:sz w:val="16"/>
                    <w:szCs w:val="16"/>
                  </w:rPr>
                </w:rPrChange>
              </w:rPr>
              <w:t>Sidelink</w:t>
            </w:r>
            <w:proofErr w:type="spellEnd"/>
            <w:r w:rsidRPr="00C733A1">
              <w:rPr>
                <w:b/>
                <w:bCs/>
                <w:sz w:val="16"/>
                <w:szCs w:val="16"/>
                <w:rPrChange w:id="112" w:author="Zhaoya" w:date="2022-02-17T09:25:00Z">
                  <w:rPr>
                    <w:bCs/>
                    <w:sz w:val="16"/>
                    <w:szCs w:val="16"/>
                  </w:rPr>
                </w:rPrChange>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bCs/>
                <w:sz w:val="16"/>
                <w:szCs w:val="16"/>
              </w:rPr>
            </w:pPr>
            <w:r w:rsidRPr="00C733A1">
              <w:rPr>
                <w:bCs/>
                <w:sz w:val="16"/>
                <w:szCs w:val="16"/>
              </w:rPr>
              <w:t>12.2.7.1</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bCs/>
                <w:sz w:val="16"/>
                <w:szCs w:val="16"/>
              </w:rPr>
            </w:pPr>
            <w:r w:rsidRPr="00C733A1">
              <w:rPr>
                <w:bCs/>
                <w:sz w:val="16"/>
                <w:szCs w:val="16"/>
              </w:rPr>
              <w:t xml:space="preserve">Inter-carrier concurrent operation / </w:t>
            </w:r>
            <w:proofErr w:type="spellStart"/>
            <w:r w:rsidRPr="00C733A1">
              <w:rPr>
                <w:bCs/>
                <w:sz w:val="16"/>
                <w:szCs w:val="16"/>
              </w:rPr>
              <w:t>Sidelink</w:t>
            </w:r>
            <w:proofErr w:type="spellEnd"/>
            <w:r w:rsidRPr="00C733A1">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lang w:eastAsia="zh-CN"/>
              </w:rPr>
            </w:pPr>
            <w:r w:rsidRPr="00C733A1">
              <w:rPr>
                <w:rFonts w:cs="Arial"/>
                <w:sz w:val="16"/>
                <w:szCs w:val="16"/>
                <w:lang w:eastAsia="zh-CN"/>
              </w:rPr>
              <w:t>C164</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 and </w:t>
            </w:r>
            <w:proofErr w:type="spellStart"/>
            <w:r w:rsidRPr="00C733A1">
              <w:rPr>
                <w:rFonts w:cs="Arial"/>
                <w:sz w:val="16"/>
                <w:szCs w:val="16"/>
                <w:lang w:eastAsia="zh-CN"/>
              </w:rPr>
              <w:t>Sidelink</w:t>
            </w:r>
            <w:proofErr w:type="spellEnd"/>
            <w:r w:rsidRPr="00C733A1">
              <w:rPr>
                <w:rFonts w:cs="Arial"/>
                <w:sz w:val="16"/>
                <w:szCs w:val="16"/>
                <w:lang w:eastAsia="zh-CN"/>
              </w:rPr>
              <w:t xml:space="preserve"> CSI report</w:t>
            </w: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keepNext w:val="0"/>
              <w:keepLines w:val="0"/>
              <w:rPr>
                <w:b/>
                <w:bCs/>
                <w:sz w:val="16"/>
                <w:szCs w:val="16"/>
                <w:rPrChange w:id="113" w:author="Zhaoya" w:date="2022-02-17T09:25:00Z">
                  <w:rPr>
                    <w:bCs/>
                    <w:sz w:val="16"/>
                    <w:szCs w:val="16"/>
                  </w:rPr>
                </w:rPrChange>
              </w:rPr>
            </w:pPr>
            <w:r w:rsidRPr="00C733A1">
              <w:rPr>
                <w:b/>
                <w:bCs/>
                <w:sz w:val="16"/>
                <w:szCs w:val="16"/>
                <w:rPrChange w:id="114" w:author="Zhaoya" w:date="2022-02-17T09:25:00Z">
                  <w:rPr>
                    <w:bCs/>
                    <w:sz w:val="16"/>
                    <w:szCs w:val="16"/>
                  </w:rPr>
                </w:rPrChange>
              </w:rPr>
              <w:t>12.2.8</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b/>
                <w:bCs/>
                <w:sz w:val="16"/>
                <w:szCs w:val="16"/>
                <w:rPrChange w:id="115" w:author="Zhaoya" w:date="2022-02-17T09:25:00Z">
                  <w:rPr>
                    <w:bCs/>
                    <w:sz w:val="16"/>
                    <w:szCs w:val="16"/>
                  </w:rPr>
                </w:rPrChange>
              </w:rPr>
            </w:pPr>
            <w:r w:rsidRPr="00C733A1">
              <w:rPr>
                <w:b/>
                <w:bCs/>
                <w:sz w:val="16"/>
                <w:szCs w:val="16"/>
                <w:rPrChange w:id="116" w:author="Zhaoya" w:date="2022-02-17T09:25:00Z">
                  <w:rPr>
                    <w:bCs/>
                    <w:sz w:val="16"/>
                    <w:szCs w:val="16"/>
                  </w:rPr>
                </w:rPrChange>
              </w:rPr>
              <w:t xml:space="preserve">Inter-carrier concurrent operation / </w:t>
            </w:r>
            <w:proofErr w:type="spellStart"/>
            <w:r w:rsidRPr="00C733A1">
              <w:rPr>
                <w:b/>
                <w:bCs/>
                <w:sz w:val="16"/>
                <w:szCs w:val="16"/>
                <w:rPrChange w:id="117" w:author="Zhaoya" w:date="2022-02-17T09:25:00Z">
                  <w:rPr>
                    <w:bCs/>
                    <w:sz w:val="16"/>
                    <w:szCs w:val="16"/>
                  </w:rPr>
                </w:rPrChange>
              </w:rPr>
              <w:t>Sidelink</w:t>
            </w:r>
            <w:proofErr w:type="spellEnd"/>
            <w:r w:rsidRPr="00C733A1">
              <w:rPr>
                <w:b/>
                <w:bCs/>
                <w:sz w:val="16"/>
                <w:szCs w:val="16"/>
                <w:rPrChange w:id="118" w:author="Zhaoya" w:date="2022-02-17T09:25:00Z">
                  <w:rPr>
                    <w:bCs/>
                    <w:sz w:val="16"/>
                    <w:szCs w:val="16"/>
                  </w:rPr>
                </w:rPrChange>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C"/>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A10EF8" w:rsidRPr="00C733A1" w:rsidRDefault="00A10EF8" w:rsidP="009619A3">
            <w:pPr>
              <w:pStyle w:val="TAL"/>
              <w:rPr>
                <w:rFonts w:cs="Arial"/>
                <w:sz w:val="16"/>
                <w:szCs w:val="16"/>
                <w:lang w:eastAsia="zh-CN"/>
              </w:rPr>
            </w:pPr>
          </w:p>
        </w:tc>
      </w:tr>
      <w:tr w:rsidR="00A10EF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bCs/>
                <w:sz w:val="16"/>
                <w:szCs w:val="16"/>
              </w:rPr>
            </w:pPr>
            <w:r w:rsidRPr="00C733A1">
              <w:rPr>
                <w:bCs/>
                <w:sz w:val="16"/>
                <w:szCs w:val="16"/>
              </w:rPr>
              <w:t>12.2.8.2</w:t>
            </w:r>
          </w:p>
        </w:tc>
        <w:tc>
          <w:tcPr>
            <w:tcW w:w="3512"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rPr>
                <w:bCs/>
                <w:sz w:val="16"/>
                <w:szCs w:val="16"/>
              </w:rPr>
            </w:pPr>
            <w:r w:rsidRPr="00C733A1">
              <w:rPr>
                <w:bCs/>
                <w:sz w:val="16"/>
                <w:szCs w:val="16"/>
              </w:rPr>
              <w:t xml:space="preserve">Inter-carrier concurrent operation / </w:t>
            </w:r>
            <w:proofErr w:type="spellStart"/>
            <w:r w:rsidRPr="00C733A1">
              <w:rPr>
                <w:bCs/>
                <w:sz w:val="16"/>
                <w:szCs w:val="16"/>
              </w:rPr>
              <w:t>Sidelink</w:t>
            </w:r>
            <w:proofErr w:type="spellEnd"/>
            <w:r w:rsidRPr="00C733A1">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rPr>
            </w:pPr>
            <w:r w:rsidRPr="00C733A1">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C"/>
              <w:keepNext w:val="0"/>
              <w:keepLines w:val="0"/>
              <w:rPr>
                <w:rFonts w:cs="Arial"/>
                <w:sz w:val="16"/>
                <w:szCs w:val="16"/>
                <w:lang w:eastAsia="zh-CN"/>
              </w:rPr>
            </w:pPr>
            <w:r w:rsidRPr="00C733A1">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rsidR="00A10EF8" w:rsidRPr="00C733A1" w:rsidRDefault="00A10EF8" w:rsidP="009619A3">
            <w:pPr>
              <w:pStyle w:val="TAL"/>
              <w:keepNext w:val="0"/>
              <w:keepLines w:val="0"/>
              <w:rPr>
                <w:rFonts w:cs="Arial"/>
                <w:sz w:val="16"/>
                <w:szCs w:val="16"/>
                <w:lang w:eastAsia="zh-CN"/>
              </w:rPr>
            </w:pPr>
            <w:r w:rsidRPr="00C733A1">
              <w:rPr>
                <w:rFonts w:cs="Arial"/>
                <w:sz w:val="16"/>
                <w:szCs w:val="16"/>
                <w:lang w:eastAsia="zh-CN"/>
              </w:rPr>
              <w:t xml:space="preserve">UE supporting 5G core and NR </w:t>
            </w:r>
            <w:proofErr w:type="spellStart"/>
            <w:r w:rsidRPr="00C733A1">
              <w:rPr>
                <w:rFonts w:cs="Arial"/>
                <w:sz w:val="16"/>
                <w:szCs w:val="16"/>
                <w:lang w:eastAsia="zh-CN"/>
              </w:rPr>
              <w:t>sidelink</w:t>
            </w:r>
            <w:proofErr w:type="spellEnd"/>
            <w:r w:rsidRPr="00C733A1">
              <w:rPr>
                <w:rFonts w:cs="Arial"/>
                <w:sz w:val="16"/>
                <w:szCs w:val="16"/>
                <w:lang w:eastAsia="zh-CN"/>
              </w:rPr>
              <w:t xml:space="preserve"> mode 1 transmission</w:t>
            </w:r>
          </w:p>
        </w:tc>
      </w:tr>
    </w:tbl>
    <w:p w:rsidR="00A10EF8" w:rsidRPr="009E468F" w:rsidRDefault="00A10EF8" w:rsidP="00A10EF8"/>
    <w:p w:rsidR="00A10EF8" w:rsidRPr="009E468F" w:rsidRDefault="00A10EF8" w:rsidP="00A10EF8">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A10EF8" w:rsidRPr="009E468F" w:rsidTr="009619A3">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A10EF8" w:rsidRPr="009E468F" w:rsidRDefault="00A10EF8" w:rsidP="009619A3">
            <w:pPr>
              <w:spacing w:after="0"/>
              <w:jc w:val="center"/>
              <w:rPr>
                <w:rFonts w:ascii="Arial" w:hAnsi="Arial"/>
                <w:b/>
                <w:sz w:val="16"/>
                <w:szCs w:val="16"/>
              </w:rPr>
            </w:pPr>
            <w:r w:rsidRPr="009E468F">
              <w:rPr>
                <w:rFonts w:ascii="Arial" w:hAnsi="Arial"/>
                <w:b/>
                <w:sz w:val="16"/>
                <w:szCs w:val="16"/>
              </w:rPr>
              <w:t>Release other RAT</w:t>
            </w:r>
          </w:p>
        </w:tc>
      </w:tr>
      <w:tr w:rsidR="00A10EF8" w:rsidRPr="009E468F" w:rsidTr="009619A3">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rsidR="00A10EF8" w:rsidRPr="009E468F" w:rsidRDefault="00A10EF8" w:rsidP="009619A3">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rsidR="00A10EF8" w:rsidRPr="009E468F" w:rsidRDefault="00A10EF8" w:rsidP="009619A3">
            <w:pPr>
              <w:spacing w:after="0"/>
              <w:jc w:val="center"/>
              <w:rPr>
                <w:rFonts w:ascii="Arial" w:hAnsi="Arial"/>
                <w:b/>
                <w:sz w:val="16"/>
                <w:szCs w:val="16"/>
              </w:rPr>
            </w:pPr>
          </w:p>
        </w:tc>
      </w:tr>
    </w:tbl>
    <w:p w:rsidR="00A10EF8" w:rsidRPr="00A10EF8" w:rsidRDefault="00A10EF8" w:rsidP="00A10EF8"/>
    <w:p w:rsidR="00FF6BE8" w:rsidRDefault="00FF6BE8" w:rsidP="00FF6BE8">
      <w:pPr>
        <w:pStyle w:val="TH"/>
      </w:pPr>
      <w:r>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FF6BE8" w:rsidTr="009619A3">
        <w:trPr>
          <w:jc w:val="center"/>
        </w:trPr>
        <w:tc>
          <w:tcPr>
            <w:tcW w:w="1092"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Clause</w:t>
            </w:r>
          </w:p>
        </w:tc>
        <w:tc>
          <w:tcPr>
            <w:tcW w:w="3512"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TC Title</w:t>
            </w:r>
          </w:p>
        </w:tc>
        <w:tc>
          <w:tcPr>
            <w:tcW w:w="811" w:type="dxa"/>
            <w:tcBorders>
              <w:top w:val="single" w:sz="4" w:space="0" w:color="auto"/>
              <w:left w:val="single" w:sz="4" w:space="0" w:color="auto"/>
              <w:bottom w:val="nil"/>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Applicability</w:t>
            </w:r>
          </w:p>
        </w:tc>
      </w:tr>
      <w:tr w:rsidR="00FF6BE8" w:rsidTr="009619A3">
        <w:trPr>
          <w:tblHeader/>
          <w:jc w:val="center"/>
        </w:trPr>
        <w:tc>
          <w:tcPr>
            <w:tcW w:w="1092"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3512"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811" w:type="dxa"/>
            <w:tcBorders>
              <w:top w:val="nil"/>
              <w:left w:val="single" w:sz="4" w:space="0" w:color="auto"/>
              <w:bottom w:val="single" w:sz="4" w:space="0" w:color="auto"/>
              <w:right w:val="single" w:sz="4" w:space="0" w:color="auto"/>
            </w:tcBorders>
          </w:tcPr>
          <w:p w:rsidR="00FF6BE8" w:rsidRDefault="00FF6BE8" w:rsidP="009619A3">
            <w:pPr>
              <w:pStyle w:val="TAH"/>
              <w:keepNext w:val="0"/>
              <w:keepLines w:val="0"/>
              <w:rPr>
                <w:sz w:val="16"/>
                <w:szCs w:val="16"/>
                <w:lang w:val="en-US"/>
              </w:rPr>
            </w:pP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Condition</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keepNext w:val="0"/>
              <w:keepLines w:val="0"/>
              <w:rPr>
                <w:sz w:val="16"/>
                <w:szCs w:val="16"/>
                <w:lang w:val="en-US"/>
              </w:rPr>
            </w:pPr>
            <w:r>
              <w:rPr>
                <w:sz w:val="16"/>
                <w:szCs w:val="16"/>
                <w:lang w:val="en-US"/>
              </w:rPr>
              <w:t>Comment</w:t>
            </w:r>
          </w:p>
        </w:tc>
      </w:tr>
      <w:tr w:rsidR="00FF6BE8" w:rsidTr="009619A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13</w:t>
            </w:r>
          </w:p>
        </w:tc>
        <w:tc>
          <w:tcPr>
            <w:tcW w:w="3512" w:type="dxa"/>
            <w:tcBorders>
              <w:top w:val="nil"/>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V2X NAS layer</w:t>
            </w:r>
          </w:p>
        </w:tc>
        <w:tc>
          <w:tcPr>
            <w:tcW w:w="811" w:type="dxa"/>
            <w:tcBorders>
              <w:top w:val="nil"/>
              <w:left w:val="single" w:sz="4" w:space="0" w:color="auto"/>
              <w:bottom w:val="single" w:sz="4" w:space="0" w:color="auto"/>
              <w:right w:val="single" w:sz="4" w:space="0" w:color="auto"/>
            </w:tcBorders>
            <w:shd w:val="clear" w:color="auto" w:fill="D9D9D9"/>
          </w:tcPr>
          <w:p w:rsidR="00FF6BE8" w:rsidRDefault="00FF6BE8" w:rsidP="009619A3">
            <w:pPr>
              <w:pStyle w:val="TAL"/>
              <w:keepNext w:val="0"/>
              <w:keepLines w:val="0"/>
              <w:rPr>
                <w:rFonts w:cs="Arial"/>
                <w:b/>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H"/>
              <w:keepNext w:val="0"/>
              <w:keepLines w:val="0"/>
              <w:rPr>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H"/>
              <w:keepNext w:val="0"/>
              <w:keepLines w:val="0"/>
              <w:rPr>
                <w:sz w:val="16"/>
                <w:szCs w:val="16"/>
                <w:lang w:val="en-US"/>
              </w:rPr>
            </w:pP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rFonts w:cs="Arial"/>
                <w:b/>
                <w:bCs/>
                <w:sz w:val="16"/>
                <w:szCs w:val="16"/>
                <w:lang w:val="en-US"/>
              </w:rPr>
            </w:pPr>
            <w:r>
              <w:rPr>
                <w:rFonts w:cs="Arial"/>
                <w:b/>
                <w:bCs/>
                <w:sz w:val="16"/>
                <w:szCs w:val="16"/>
                <w:lang w:val="en-US"/>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rPr>
                <w:rFonts w:cs="Arial"/>
                <w:b/>
                <w:bCs/>
                <w:sz w:val="16"/>
                <w:szCs w:val="16"/>
                <w:lang w:val="en-US"/>
              </w:rPr>
            </w:pPr>
            <w:r>
              <w:rPr>
                <w:rFonts w:cs="Arial"/>
                <w:b/>
                <w:bCs/>
                <w:sz w:val="16"/>
                <w:szCs w:val="16"/>
                <w:lang w:val="en-US"/>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C"/>
              <w:keepNext w:val="0"/>
              <w:keepLines w:val="0"/>
              <w:rPr>
                <w:rFonts w:cs="Arial"/>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C"/>
              <w:keepNext w:val="0"/>
              <w:keepLines w:val="0"/>
              <w:rPr>
                <w:rFonts w:cs="Arial"/>
                <w:sz w:val="16"/>
                <w:szCs w:val="16"/>
                <w:lang w:val="en-US"/>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pStyle w:val="TAL"/>
              <w:keepNext w:val="0"/>
              <w:keepLines w:val="0"/>
              <w:rPr>
                <w:rFonts w:cs="Arial"/>
                <w:sz w:val="16"/>
                <w:szCs w:val="16"/>
                <w:lang w:val="en-US"/>
              </w:rPr>
            </w:pP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bCs/>
                <w:sz w:val="16"/>
                <w:szCs w:val="16"/>
                <w:lang w:val="en-US"/>
              </w:rPr>
            </w:pPr>
            <w:r>
              <w:rPr>
                <w:rFonts w:cs="Arial"/>
                <w:bCs/>
                <w:sz w:val="16"/>
                <w:szCs w:val="16"/>
                <w:lang w:val="en-US"/>
              </w:rPr>
              <w:t>13.1.1</w:t>
            </w:r>
          </w:p>
        </w:tc>
        <w:tc>
          <w:tcPr>
            <w:tcW w:w="351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rPr>
                <w:bCs/>
                <w:sz w:val="16"/>
                <w:szCs w:val="16"/>
                <w:lang w:val="en-US"/>
              </w:rPr>
            </w:pPr>
            <w:r>
              <w:rPr>
                <w:rFonts w:cs="Arial"/>
                <w:bCs/>
                <w:sz w:val="16"/>
                <w:szCs w:val="16"/>
                <w:lang w:val="en-US"/>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eastAsia="zh-CN"/>
              </w:rPr>
            </w:pPr>
            <w:r>
              <w:rPr>
                <w:rFonts w:cs="Arial"/>
                <w:sz w:val="16"/>
                <w:szCs w:val="16"/>
                <w:lang w:val="en-US"/>
              </w:rPr>
              <w:t>C166</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rFonts w:cs="Arial"/>
                <w:sz w:val="16"/>
                <w:szCs w:val="16"/>
                <w:lang w:val="en-US" w:eastAsia="zh-CN"/>
              </w:rPr>
            </w:pPr>
            <w:r>
              <w:rPr>
                <w:rFonts w:cs="Arial"/>
                <w:sz w:val="16"/>
                <w:szCs w:val="16"/>
                <w:lang w:val="en-US"/>
              </w:rPr>
              <w:t>UE supporting 5G Core and V2X communication</w:t>
            </w:r>
            <w:r>
              <w:rPr>
                <w:rFonts w:cs="Arial"/>
                <w:sz w:val="16"/>
                <w:szCs w:val="16"/>
                <w:lang w:val="en-US" w:eastAsia="zh-CN"/>
              </w:rPr>
              <w:t xml:space="preserve"> over NR-PC5</w:t>
            </w:r>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keepNext w:val="0"/>
              <w:keepLines w:val="0"/>
              <w:rPr>
                <w:bCs/>
                <w:sz w:val="16"/>
                <w:szCs w:val="16"/>
                <w:lang w:val="en-US"/>
              </w:rPr>
            </w:pPr>
            <w:r>
              <w:rPr>
                <w:rFonts w:cs="Arial"/>
                <w:b/>
                <w:bCs/>
                <w:sz w:val="16"/>
                <w:szCs w:val="16"/>
                <w:lang w:val="en-US"/>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pStyle w:val="TAL"/>
              <w:rPr>
                <w:bCs/>
                <w:sz w:val="16"/>
                <w:szCs w:val="16"/>
                <w:lang w:val="en-US"/>
              </w:rPr>
            </w:pPr>
            <w:r>
              <w:rPr>
                <w:rFonts w:cs="Arial"/>
                <w:b/>
                <w:bCs/>
                <w:sz w:val="16"/>
                <w:szCs w:val="16"/>
                <w:lang w:val="en-US"/>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rPr>
                <w:bCs/>
                <w:sz w:val="16"/>
                <w:szCs w:val="16"/>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CG Times (WN)" w:hAnsi="CG Times (WN)"/>
              </w:rPr>
            </w:pPr>
          </w:p>
        </w:tc>
      </w:tr>
      <w:tr w:rsidR="00CD7BF1" w:rsidTr="009619A3">
        <w:trPr>
          <w:jc w:val="center"/>
          <w:ins w:id="119" w:author="Zhaoya" w:date="2022-01-20T11:36: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20" w:author="Zhaoya" w:date="2022-01-20T11:36:00Z"/>
                <w:rFonts w:cs="Arial"/>
                <w:bCs/>
                <w:sz w:val="16"/>
                <w:szCs w:val="16"/>
                <w:lang w:val="en-US"/>
              </w:rPr>
            </w:pPr>
            <w:ins w:id="121" w:author="Zhaoya" w:date="2022-01-20T11:37:00Z">
              <w:r w:rsidRPr="00CD7BF1">
                <w:rPr>
                  <w:rFonts w:cs="Arial"/>
                  <w:bCs/>
                  <w:sz w:val="16"/>
                  <w:szCs w:val="16"/>
                  <w:lang w:val="en-US"/>
                </w:rPr>
                <w:t>13.2.1</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122" w:author="Zhaoya" w:date="2022-01-20T11:36:00Z"/>
                <w:rFonts w:cs="Arial"/>
                <w:bCs/>
                <w:sz w:val="16"/>
                <w:szCs w:val="16"/>
                <w:lang w:val="en-US"/>
              </w:rPr>
            </w:pPr>
            <w:ins w:id="123" w:author="Zhaoya" w:date="2022-01-20T11:38:00Z">
              <w:r w:rsidRPr="00CD7BF1">
                <w:rPr>
                  <w:rFonts w:cs="Arial"/>
                  <w:bCs/>
                  <w:sz w:val="16"/>
                  <w:szCs w:val="16"/>
                  <w:lang w:val="en-US"/>
                </w:rPr>
                <w:t>PC5 unicast / link establishment / Reject / Conflict Layer 2 ID</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24" w:author="Zhaoya" w:date="2022-01-20T11:36:00Z"/>
                <w:rFonts w:cs="Arial"/>
                <w:sz w:val="16"/>
                <w:szCs w:val="16"/>
                <w:lang w:val="en-US"/>
              </w:rPr>
            </w:pPr>
            <w:ins w:id="125"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26" w:author="Zhaoya" w:date="2022-01-20T11:36:00Z"/>
                <w:rFonts w:cs="Arial"/>
                <w:sz w:val="16"/>
                <w:szCs w:val="16"/>
                <w:lang w:val="en-US" w:eastAsia="zh-CN"/>
              </w:rPr>
            </w:pPr>
            <w:ins w:id="127"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28" w:author="Zhaoya" w:date="2022-01-20T11:36:00Z"/>
                <w:rFonts w:cs="Arial"/>
                <w:sz w:val="16"/>
                <w:szCs w:val="16"/>
                <w:lang w:val="en-US" w:eastAsia="zh-CN"/>
              </w:rPr>
            </w:pPr>
            <w:ins w:id="129"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r w:rsidR="00CD7BF1" w:rsidTr="009619A3">
        <w:trPr>
          <w:jc w:val="center"/>
          <w:ins w:id="130" w:author="Zhaoya" w:date="2022-01-20T11:36: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31" w:author="Zhaoya" w:date="2022-01-20T11:36:00Z"/>
                <w:rFonts w:cs="Arial"/>
                <w:bCs/>
                <w:sz w:val="16"/>
                <w:szCs w:val="16"/>
                <w:lang w:val="en-US"/>
              </w:rPr>
            </w:pPr>
            <w:ins w:id="132" w:author="Zhaoya" w:date="2022-01-20T11:37:00Z">
              <w:r w:rsidRPr="00CD7BF1">
                <w:rPr>
                  <w:rFonts w:cs="Arial"/>
                  <w:bCs/>
                  <w:sz w:val="16"/>
                  <w:szCs w:val="16"/>
                  <w:lang w:val="en-US"/>
                </w:rPr>
                <w:t>13.2.2</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133" w:author="Zhaoya" w:date="2022-01-20T11:36:00Z"/>
                <w:rFonts w:cs="Arial"/>
                <w:bCs/>
                <w:sz w:val="16"/>
                <w:szCs w:val="16"/>
                <w:lang w:val="en-US"/>
              </w:rPr>
            </w:pPr>
            <w:ins w:id="134" w:author="Zhaoya" w:date="2022-01-20T11:37:00Z">
              <w:r w:rsidRPr="00CD7BF1">
                <w:rPr>
                  <w:rFonts w:cs="Arial"/>
                  <w:bCs/>
                  <w:sz w:val="16"/>
                  <w:szCs w:val="16"/>
                  <w:lang w:val="en-US"/>
                </w:rPr>
                <w:t>PC5 unicast / link Security Mode</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35" w:author="Zhaoya" w:date="2022-01-20T11:36:00Z"/>
                <w:rFonts w:cs="Arial"/>
                <w:sz w:val="16"/>
                <w:szCs w:val="16"/>
                <w:lang w:val="en-US"/>
              </w:rPr>
            </w:pPr>
            <w:ins w:id="136"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37" w:author="Zhaoya" w:date="2022-01-20T11:36:00Z"/>
                <w:rFonts w:cs="Arial"/>
                <w:sz w:val="16"/>
                <w:szCs w:val="16"/>
                <w:lang w:val="en-US" w:eastAsia="zh-CN"/>
              </w:rPr>
            </w:pPr>
            <w:ins w:id="138"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39" w:author="Zhaoya" w:date="2022-01-20T11:36:00Z"/>
                <w:rFonts w:cs="Arial"/>
                <w:sz w:val="16"/>
                <w:szCs w:val="16"/>
                <w:lang w:val="en-US" w:eastAsia="zh-CN"/>
              </w:rPr>
            </w:pPr>
            <w:ins w:id="140"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r w:rsidR="00FF6BE8" w:rsidTr="009619A3">
        <w:trPr>
          <w:jc w:val="center"/>
        </w:trPr>
        <w:tc>
          <w:tcPr>
            <w:tcW w:w="109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keepNext w:val="0"/>
              <w:keepLines w:val="0"/>
              <w:rPr>
                <w:bCs/>
                <w:sz w:val="16"/>
                <w:szCs w:val="16"/>
                <w:lang w:val="en-US"/>
              </w:rPr>
            </w:pPr>
            <w:r>
              <w:rPr>
                <w:rFonts w:cs="Arial"/>
                <w:bCs/>
                <w:sz w:val="16"/>
                <w:szCs w:val="16"/>
                <w:lang w:val="en-US"/>
              </w:rPr>
              <w:t>13.2.5</w:t>
            </w:r>
          </w:p>
        </w:tc>
        <w:tc>
          <w:tcPr>
            <w:tcW w:w="3512"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L"/>
              <w:rPr>
                <w:bCs/>
                <w:sz w:val="16"/>
                <w:szCs w:val="16"/>
                <w:lang w:val="en-US"/>
              </w:rPr>
            </w:pPr>
            <w:r>
              <w:rPr>
                <w:rFonts w:cs="Arial"/>
                <w:bCs/>
                <w:sz w:val="16"/>
                <w:szCs w:val="16"/>
                <w:lang w:val="en-US"/>
              </w:rPr>
              <w:t>PC5 unicast / link identifier update</w:t>
            </w:r>
          </w:p>
        </w:tc>
        <w:tc>
          <w:tcPr>
            <w:tcW w:w="81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C"/>
              <w:keepNext w:val="0"/>
              <w:keepLines w:val="0"/>
              <w:rPr>
                <w:rFonts w:cs="Arial"/>
                <w:sz w:val="16"/>
                <w:szCs w:val="16"/>
                <w:lang w:val="en-US"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hideMark/>
          </w:tcPr>
          <w:p w:rsidR="00FF6BE8" w:rsidRDefault="00FF6BE8" w:rsidP="00772F8D">
            <w:pPr>
              <w:pStyle w:val="TAL"/>
              <w:keepNext w:val="0"/>
              <w:keepLines w:val="0"/>
              <w:rPr>
                <w:rFonts w:cs="Arial"/>
                <w:sz w:val="16"/>
                <w:szCs w:val="16"/>
                <w:lang w:val="en-US"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del w:id="141" w:author="Zhaoya" w:date="2022-02-07T19:56:00Z">
              <w:r w:rsidDel="00772F8D">
                <w:rPr>
                  <w:rFonts w:cs="Arial"/>
                  <w:sz w:val="16"/>
                  <w:szCs w:val="16"/>
                  <w:lang w:val="en-US" w:eastAsia="zh-CN"/>
                </w:rPr>
                <w:delText xml:space="preserve"> </w:delText>
              </w:r>
            </w:del>
            <w:del w:id="142" w:author="Zhaoya" w:date="2022-02-07T19:55:00Z">
              <w:r w:rsidDel="00772F8D">
                <w:rPr>
                  <w:rFonts w:cs="Arial"/>
                  <w:sz w:val="16"/>
                  <w:szCs w:val="16"/>
                  <w:lang w:val="en-US" w:eastAsia="zh-CN"/>
                </w:rPr>
                <w:delText>transmission mode 2</w:delText>
              </w:r>
            </w:del>
          </w:p>
        </w:tc>
      </w:tr>
      <w:tr w:rsidR="00CD7BF1" w:rsidTr="009619A3">
        <w:trPr>
          <w:jc w:val="center"/>
          <w:ins w:id="143" w:author="Zhaoya" w:date="2022-01-20T11:37:00Z"/>
        </w:trPr>
        <w:tc>
          <w:tcPr>
            <w:tcW w:w="109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44" w:author="Zhaoya" w:date="2022-01-20T11:37:00Z"/>
                <w:rFonts w:cs="Arial"/>
                <w:bCs/>
                <w:sz w:val="16"/>
                <w:szCs w:val="16"/>
                <w:lang w:val="en-US"/>
              </w:rPr>
            </w:pPr>
            <w:ins w:id="145" w:author="Zhaoya" w:date="2022-01-20T11:37:00Z">
              <w:r w:rsidRPr="00CD7BF1">
                <w:rPr>
                  <w:rFonts w:cs="Arial"/>
                  <w:bCs/>
                  <w:sz w:val="16"/>
                  <w:szCs w:val="16"/>
                  <w:lang w:val="en-US"/>
                </w:rPr>
                <w:t>13.2.6</w:t>
              </w:r>
            </w:ins>
          </w:p>
        </w:tc>
        <w:tc>
          <w:tcPr>
            <w:tcW w:w="3512"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rPr>
                <w:ins w:id="146" w:author="Zhaoya" w:date="2022-01-20T11:37:00Z"/>
                <w:rFonts w:cs="Arial"/>
                <w:bCs/>
                <w:sz w:val="16"/>
                <w:szCs w:val="16"/>
                <w:lang w:val="en-US"/>
              </w:rPr>
            </w:pPr>
            <w:ins w:id="147" w:author="Zhaoya" w:date="2022-01-20T11:37:00Z">
              <w:r w:rsidRPr="00CD7BF1">
                <w:rPr>
                  <w:rFonts w:cs="Arial"/>
                  <w:bCs/>
                  <w:sz w:val="16"/>
                  <w:szCs w:val="16"/>
                  <w:lang w:val="en-US"/>
                </w:rPr>
                <w:t>PC5 unicast / link keep alive</w:t>
              </w:r>
            </w:ins>
          </w:p>
        </w:tc>
        <w:tc>
          <w:tcPr>
            <w:tcW w:w="81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48" w:author="Zhaoya" w:date="2022-01-20T11:37:00Z"/>
                <w:rFonts w:cs="Arial"/>
                <w:sz w:val="16"/>
                <w:szCs w:val="16"/>
                <w:lang w:val="en-US"/>
              </w:rPr>
            </w:pPr>
            <w:ins w:id="149" w:author="Zhaoya" w:date="2022-01-20T11:38:00Z">
              <w:r>
                <w:rPr>
                  <w:rFonts w:cs="Arial"/>
                  <w:sz w:val="16"/>
                  <w:szCs w:val="16"/>
                  <w:lang w:val="en-US"/>
                </w:rPr>
                <w:t>Rel-16</w:t>
              </w:r>
            </w:ins>
          </w:p>
        </w:tc>
        <w:tc>
          <w:tcPr>
            <w:tcW w:w="1171" w:type="dxa"/>
            <w:tcBorders>
              <w:top w:val="single" w:sz="4" w:space="0" w:color="auto"/>
              <w:left w:val="single" w:sz="4" w:space="0" w:color="auto"/>
              <w:bottom w:val="single" w:sz="4" w:space="0" w:color="auto"/>
              <w:right w:val="single" w:sz="4" w:space="0" w:color="auto"/>
            </w:tcBorders>
          </w:tcPr>
          <w:p w:rsidR="00CD7BF1" w:rsidRDefault="00CD7BF1" w:rsidP="009619A3">
            <w:pPr>
              <w:pStyle w:val="TAC"/>
              <w:keepNext w:val="0"/>
              <w:keepLines w:val="0"/>
              <w:rPr>
                <w:ins w:id="150" w:author="Zhaoya" w:date="2022-01-20T11:37:00Z"/>
                <w:rFonts w:cs="Arial"/>
                <w:sz w:val="16"/>
                <w:szCs w:val="16"/>
                <w:lang w:val="en-US" w:eastAsia="zh-CN"/>
              </w:rPr>
            </w:pPr>
            <w:ins w:id="151" w:author="Zhaoya" w:date="2022-01-20T11:38:00Z">
              <w:r>
                <w:rPr>
                  <w:rFonts w:cs="Arial"/>
                  <w:sz w:val="16"/>
                  <w:szCs w:val="16"/>
                  <w:lang w:val="en-US" w:eastAsia="zh-CN"/>
                </w:rPr>
                <w:t>C128</w:t>
              </w:r>
            </w:ins>
          </w:p>
        </w:tc>
        <w:tc>
          <w:tcPr>
            <w:tcW w:w="3599" w:type="dxa"/>
            <w:tcBorders>
              <w:top w:val="single" w:sz="4" w:space="0" w:color="auto"/>
              <w:left w:val="single" w:sz="4" w:space="0" w:color="auto"/>
              <w:bottom w:val="single" w:sz="4" w:space="0" w:color="auto"/>
              <w:right w:val="single" w:sz="4" w:space="0" w:color="auto"/>
            </w:tcBorders>
          </w:tcPr>
          <w:p w:rsidR="00CD7BF1" w:rsidRDefault="00CD7BF1" w:rsidP="009619A3">
            <w:pPr>
              <w:pStyle w:val="TAL"/>
              <w:keepNext w:val="0"/>
              <w:keepLines w:val="0"/>
              <w:rPr>
                <w:ins w:id="152" w:author="Zhaoya" w:date="2022-01-20T11:37:00Z"/>
                <w:rFonts w:cs="Arial"/>
                <w:sz w:val="16"/>
                <w:szCs w:val="16"/>
                <w:lang w:val="en-US" w:eastAsia="zh-CN"/>
              </w:rPr>
            </w:pPr>
            <w:ins w:id="153" w:author="Zhaoya" w:date="2022-01-20T11:38:00Z">
              <w:r>
                <w:rPr>
                  <w:rFonts w:cs="Arial"/>
                  <w:sz w:val="16"/>
                  <w:szCs w:val="16"/>
                  <w:lang w:val="en-US" w:eastAsia="zh-CN"/>
                </w:rPr>
                <w:t xml:space="preserve">UE supporting 5G core and NR </w:t>
              </w:r>
              <w:proofErr w:type="spellStart"/>
              <w:r>
                <w:rPr>
                  <w:rFonts w:cs="Arial"/>
                  <w:sz w:val="16"/>
                  <w:szCs w:val="16"/>
                  <w:lang w:val="en-US" w:eastAsia="zh-CN"/>
                </w:rPr>
                <w:t>sidelink</w:t>
              </w:r>
            </w:ins>
            <w:proofErr w:type="spellEnd"/>
          </w:p>
        </w:tc>
      </w:tr>
    </w:tbl>
    <w:p w:rsidR="00FF6BE8" w:rsidRDefault="00FF6BE8" w:rsidP="00FF6BE8">
      <w:pPr>
        <w:rPr>
          <w:noProof/>
        </w:rPr>
      </w:pPr>
    </w:p>
    <w:p w:rsidR="00FF6BE8" w:rsidRDefault="00FF6BE8" w:rsidP="00FF6BE8">
      <w:pPr>
        <w:pStyle w:val="TH"/>
      </w:pPr>
      <w:r>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FF6BE8" w:rsidTr="009619A3">
        <w:trPr>
          <w:tblHeader/>
          <w:jc w:val="center"/>
        </w:trPr>
        <w:tc>
          <w:tcPr>
            <w:tcW w:w="1137"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Clause</w:t>
            </w:r>
          </w:p>
        </w:tc>
        <w:tc>
          <w:tcPr>
            <w:tcW w:w="2340"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Specific ICS</w:t>
            </w:r>
          </w:p>
        </w:tc>
        <w:tc>
          <w:tcPr>
            <w:tcW w:w="2250" w:type="dxa"/>
            <w:tcBorders>
              <w:top w:val="single" w:sz="4" w:space="0" w:color="auto"/>
              <w:left w:val="single" w:sz="4" w:space="0" w:color="auto"/>
              <w:bottom w:val="single" w:sz="4" w:space="0" w:color="auto"/>
              <w:right w:val="single" w:sz="4" w:space="0" w:color="auto"/>
            </w:tcBorders>
            <w:hideMark/>
          </w:tcPr>
          <w:p w:rsidR="00FF6BE8" w:rsidRDefault="00FF6BE8" w:rsidP="009619A3">
            <w:pPr>
              <w:pStyle w:val="TAH"/>
              <w:rPr>
                <w:szCs w:val="16"/>
                <w:lang w:val="en-US"/>
              </w:rPr>
            </w:pPr>
            <w:r>
              <w:rPr>
                <w:lang w:val="en-US"/>
              </w:rPr>
              <w:t>Specific IXIT</w:t>
            </w:r>
          </w:p>
        </w:tc>
        <w:tc>
          <w:tcPr>
            <w:tcW w:w="1903"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rsidR="00FF6BE8" w:rsidRDefault="00FF6BE8" w:rsidP="009619A3">
            <w:pPr>
              <w:spacing w:after="0"/>
              <w:jc w:val="center"/>
              <w:rPr>
                <w:rFonts w:ascii="Arial" w:hAnsi="Arial"/>
                <w:b/>
                <w:sz w:val="16"/>
                <w:szCs w:val="16"/>
                <w:lang w:val="en-US"/>
              </w:rPr>
            </w:pPr>
            <w:r>
              <w:rPr>
                <w:rFonts w:ascii="Arial" w:hAnsi="Arial"/>
                <w:b/>
                <w:sz w:val="16"/>
                <w:szCs w:val="16"/>
                <w:lang w:val="en-US"/>
              </w:rPr>
              <w:t>Release other RAT</w:t>
            </w:r>
          </w:p>
        </w:tc>
      </w:tr>
      <w:tr w:rsidR="00FF6BE8" w:rsidTr="009619A3">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rsidR="00FF6BE8" w:rsidRDefault="00FF6BE8" w:rsidP="009619A3">
            <w:pPr>
              <w:spacing w:after="0"/>
              <w:rPr>
                <w:rFonts w:ascii="Arial" w:hAnsi="Arial"/>
                <w:b/>
                <w:sz w:val="16"/>
                <w:szCs w:val="16"/>
                <w:lang w:val="en-US" w:eastAsia="zh-CN"/>
              </w:rPr>
            </w:pPr>
            <w:r>
              <w:rPr>
                <w:rFonts w:ascii="Arial" w:hAnsi="Arial"/>
                <w:b/>
                <w:sz w:val="16"/>
                <w:szCs w:val="16"/>
                <w:lang w:val="en-US"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rsidR="00FF6BE8" w:rsidRDefault="00FF6BE8" w:rsidP="009619A3">
            <w:pPr>
              <w:spacing w:after="0"/>
              <w:jc w:val="center"/>
              <w:rPr>
                <w:rFonts w:ascii="Arial" w:hAnsi="Arial"/>
                <w:b/>
                <w:sz w:val="16"/>
                <w:szCs w:val="16"/>
                <w:lang w:val="en-US"/>
              </w:rPr>
            </w:pP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Default="00772F8D" w:rsidP="00772F8D"/>
    <w:p w:rsidR="00772F8D" w:rsidRPr="00772F8D" w:rsidRDefault="00772F8D" w:rsidP="00772F8D">
      <w:pPr>
        <w:pStyle w:val="H6"/>
        <w:rPr>
          <w:b/>
          <w:noProof/>
          <w:color w:val="00B0F0"/>
        </w:rPr>
      </w:pPr>
      <w:r>
        <w:rPr>
          <w:b/>
          <w:noProof/>
          <w:color w:val="00B0F0"/>
        </w:rPr>
        <w:lastRenderedPageBreak/>
        <w:t>&lt;</w:t>
      </w:r>
      <w:r w:rsidRPr="00F92638">
        <w:rPr>
          <w:b/>
          <w:noProof/>
          <w:color w:val="00B0F0"/>
        </w:rPr>
        <w:t>Start of modified section</w:t>
      </w:r>
      <w:r>
        <w:rPr>
          <w:b/>
          <w:noProof/>
          <w:color w:val="00B0F0"/>
        </w:rPr>
        <w:t xml:space="preserve"> 2</w:t>
      </w:r>
      <w:r w:rsidRPr="00F92638">
        <w:rPr>
          <w:b/>
          <w:noProof/>
          <w:color w:val="00B0F0"/>
        </w:rPr>
        <w:t>&gt;</w:t>
      </w:r>
    </w:p>
    <w:p w:rsidR="00772F8D" w:rsidRPr="009E468F" w:rsidRDefault="00772F8D" w:rsidP="00772F8D">
      <w:pPr>
        <w:pStyle w:val="2"/>
      </w:pPr>
      <w:bookmarkStart w:id="154" w:name="_Toc27419192"/>
      <w:bookmarkStart w:id="155" w:name="_Toc36040068"/>
      <w:bookmarkStart w:id="156" w:name="_Toc43900800"/>
      <w:bookmarkStart w:id="157" w:name="_Toc51768023"/>
      <w:bookmarkStart w:id="158" w:name="_Toc58241946"/>
      <w:bookmarkStart w:id="159" w:name="_Toc68076599"/>
      <w:bookmarkStart w:id="160" w:name="_Toc75369789"/>
      <w:bookmarkStart w:id="161" w:name="_Toc90490560"/>
      <w:r w:rsidRPr="009E468F">
        <w:t>4.2</w:t>
      </w:r>
      <w:r w:rsidRPr="009E468F">
        <w:tab/>
        <w:t>Protocol conformance test cases</w:t>
      </w:r>
      <w:r w:rsidRPr="009E468F" w:rsidDel="00062F2A">
        <w:t xml:space="preserve"> </w:t>
      </w:r>
      <w:r w:rsidRPr="009E468F">
        <w:t>Applicability Condition</w:t>
      </w:r>
      <w:bookmarkEnd w:id="154"/>
      <w:bookmarkEnd w:id="155"/>
      <w:bookmarkEnd w:id="156"/>
      <w:bookmarkEnd w:id="157"/>
      <w:bookmarkEnd w:id="158"/>
      <w:bookmarkEnd w:id="159"/>
      <w:bookmarkEnd w:id="160"/>
      <w:bookmarkEnd w:id="161"/>
    </w:p>
    <w:p w:rsidR="00772F8D" w:rsidRPr="009E468F" w:rsidRDefault="00772F8D" w:rsidP="00772F8D">
      <w:pPr>
        <w:pStyle w:val="TH"/>
      </w:pPr>
      <w:r w:rsidRPr="009E468F">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72F8D" w:rsidRPr="009E468F" w:rsidTr="009619A3">
        <w:trPr>
          <w:tblHeader/>
          <w:jc w:val="center"/>
        </w:trPr>
        <w:tc>
          <w:tcPr>
            <w:tcW w:w="990"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772F8D" w:rsidRPr="009E468F" w:rsidRDefault="00772F8D" w:rsidP="009619A3">
            <w:pPr>
              <w:pStyle w:val="TAH"/>
              <w:keepNext w:val="0"/>
              <w:keepLines w:val="0"/>
              <w:rPr>
                <w:sz w:val="16"/>
                <w:szCs w:val="16"/>
              </w:rPr>
            </w:pPr>
            <w:r w:rsidRPr="009E468F">
              <w:rPr>
                <w:sz w:val="16"/>
                <w:szCs w:val="16"/>
              </w:rPr>
              <w:t>Comment</w:t>
            </w:r>
          </w:p>
        </w:tc>
      </w:tr>
      <w:tr w:rsidR="00772F8D" w:rsidRPr="009E468F" w:rsidTr="009619A3">
        <w:trPr>
          <w:jc w:val="center"/>
        </w:trPr>
        <w:tc>
          <w:tcPr>
            <w:tcW w:w="990" w:type="dxa"/>
            <w:tcBorders>
              <w:bottom w:val="single" w:sz="4" w:space="0" w:color="auto"/>
            </w:tcBorders>
          </w:tcPr>
          <w:p w:rsidR="00772F8D" w:rsidRPr="009E468F" w:rsidRDefault="00772F8D" w:rsidP="009619A3">
            <w:pPr>
              <w:pStyle w:val="TAL"/>
              <w:rPr>
                <w:sz w:val="16"/>
                <w:szCs w:val="16"/>
              </w:rPr>
            </w:pPr>
            <w:r w:rsidRPr="009E468F">
              <w:rPr>
                <w:sz w:val="16"/>
                <w:szCs w:val="16"/>
              </w:rPr>
              <w:t>C01</w:t>
            </w:r>
          </w:p>
        </w:tc>
        <w:tc>
          <w:tcPr>
            <w:tcW w:w="4414" w:type="dxa"/>
            <w:tcBorders>
              <w:bottom w:val="single" w:sz="4" w:space="0" w:color="auto"/>
            </w:tcBorders>
          </w:tcPr>
          <w:p w:rsidR="00772F8D" w:rsidRPr="009E468F" w:rsidRDefault="00772F8D" w:rsidP="009619A3">
            <w:pPr>
              <w:pStyle w:val="TAL"/>
              <w:rPr>
                <w:sz w:val="16"/>
                <w:szCs w:val="16"/>
              </w:rPr>
            </w:pPr>
            <w:r w:rsidRPr="009E468F">
              <w:rPr>
                <w:sz w:val="16"/>
                <w:szCs w:val="16"/>
              </w:rPr>
              <w:t>IF A.4.1-3/2 THEN R ELSE N/A</w:t>
            </w:r>
          </w:p>
        </w:tc>
        <w:tc>
          <w:tcPr>
            <w:tcW w:w="4841" w:type="dxa"/>
            <w:tcBorders>
              <w:bottom w:val="single" w:sz="4" w:space="0" w:color="auto"/>
            </w:tcBorders>
          </w:tcPr>
          <w:p w:rsidR="00772F8D" w:rsidRPr="009E468F" w:rsidRDefault="00772F8D" w:rsidP="009619A3">
            <w:pPr>
              <w:pStyle w:val="TAL"/>
              <w:rPr>
                <w:sz w:val="16"/>
                <w:szCs w:val="16"/>
              </w:rPr>
            </w:pPr>
            <w:r w:rsidRPr="009E468F">
              <w:rPr>
                <w:sz w:val="16"/>
                <w:szCs w:val="16"/>
              </w:rPr>
              <w:t>UEs supporting EN-DC</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C02</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Mode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C03</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Long DRX Cycle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C04</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short DRX cycle</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with 6-bit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C06</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UM with 12-bit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C07</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RLC AM with 12-bit length of RLC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C08</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12-bit length of PDCP sequence number</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C09</w:t>
            </w:r>
          </w:p>
        </w:tc>
        <w:tc>
          <w:tcPr>
            <w:tcW w:w="4414" w:type="dxa"/>
            <w:shd w:val="clear" w:color="auto" w:fill="auto"/>
          </w:tcPr>
          <w:p w:rsidR="00772F8D" w:rsidRPr="009E468F" w:rsidRDefault="00772F8D" w:rsidP="009619A3">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ZUC Algorithm</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C10</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C11</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256QAM for PDSCH for FR1/FR2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5GS and 256QAM for PUSCH</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C13</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EN-DC and NR measurements and Event A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772F8D" w:rsidRPr="009E468F" w:rsidTr="009619A3">
        <w:trPr>
          <w:trHeight w:val="128"/>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UE requested bearer resource allocation and modification procedures</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C17</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PDSCH reception based on semi-persistent scheduling</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C18</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Type 1 PUSCH transmissions with configured grant</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C19</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Type 2 PUSCH transmissions with configured grant</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C20</w:t>
            </w:r>
          </w:p>
        </w:tc>
        <w:tc>
          <w:tcPr>
            <w:tcW w:w="4414" w:type="dxa"/>
            <w:shd w:val="clear" w:color="auto" w:fill="auto"/>
          </w:tcPr>
          <w:p w:rsidR="00772F8D" w:rsidRPr="009E468F" w:rsidRDefault="00772F8D" w:rsidP="009619A3">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UEs supporting 5GS and PDSCH aggregation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reflective </w:t>
            </w:r>
            <w:proofErr w:type="spellStart"/>
            <w:r w:rsidRPr="009E468F">
              <w:rPr>
                <w:sz w:val="16"/>
                <w:szCs w:val="16"/>
              </w:rPr>
              <w:t>QoS</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EN-DC and SRB3</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C24</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A.4.3.6-1/3 AND A.4.3.6-1/2 AND A.4.1-4/3 THEN R ELSE N/A</w:t>
            </w:r>
          </w:p>
        </w:tc>
        <w:tc>
          <w:tcPr>
            <w:tcW w:w="4841" w:type="dxa"/>
            <w:shd w:val="clear" w:color="auto" w:fill="auto"/>
          </w:tcPr>
          <w:p w:rsidR="00772F8D" w:rsidRPr="009E468F" w:rsidRDefault="00772F8D" w:rsidP="009619A3">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C25</w:t>
            </w:r>
          </w:p>
        </w:tc>
        <w:tc>
          <w:tcPr>
            <w:tcW w:w="4414" w:type="dxa"/>
            <w:shd w:val="clear" w:color="auto" w:fill="auto"/>
          </w:tcPr>
          <w:p w:rsidR="00772F8D" w:rsidRPr="009E468F" w:rsidRDefault="00772F8D" w:rsidP="009619A3">
            <w:pPr>
              <w:pStyle w:val="TAL"/>
              <w:rPr>
                <w:sz w:val="16"/>
                <w:szCs w:val="16"/>
              </w:rPr>
            </w:pPr>
            <w:r w:rsidRPr="009E468F">
              <w:rPr>
                <w:sz w:val="16"/>
                <w:szCs w:val="16"/>
              </w:rPr>
              <w:t>IF A.4.1-3/2 AND A.4.3.6-1/3 AND A.4.3.6-1/2 AND A.4.1-4/4 THEN R ELSE N/A</w:t>
            </w:r>
          </w:p>
        </w:tc>
        <w:tc>
          <w:tcPr>
            <w:tcW w:w="4841" w:type="dxa"/>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C26</w:t>
            </w:r>
          </w:p>
        </w:tc>
        <w:tc>
          <w:tcPr>
            <w:tcW w:w="4414" w:type="dxa"/>
            <w:shd w:val="clear" w:color="auto" w:fill="auto"/>
          </w:tcPr>
          <w:p w:rsidR="00772F8D" w:rsidRPr="009E468F" w:rsidRDefault="00772F8D" w:rsidP="009619A3">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772F8D" w:rsidRPr="009E468F" w:rsidRDefault="00772F8D" w:rsidP="009619A3">
            <w:pPr>
              <w:pStyle w:val="TAL"/>
              <w:rPr>
                <w:rFonts w:cs="Arial"/>
                <w:sz w:val="16"/>
                <w:szCs w:val="16"/>
              </w:rPr>
            </w:pPr>
            <w:r w:rsidRPr="009E468F">
              <w:rPr>
                <w:sz w:val="16"/>
                <w:szCs w:val="16"/>
              </w:rPr>
              <w:t>UEs supporting 5GS and E-UTRA</w:t>
            </w:r>
          </w:p>
        </w:tc>
      </w:tr>
      <w:tr w:rsidR="00772F8D" w:rsidRPr="009E468F" w:rsidTr="009619A3">
        <w:trPr>
          <w:jc w:val="center"/>
        </w:trPr>
        <w:tc>
          <w:tcPr>
            <w:tcW w:w="990" w:type="dxa"/>
            <w:shd w:val="clear" w:color="auto" w:fill="auto"/>
          </w:tcPr>
          <w:p w:rsidR="00772F8D" w:rsidRPr="009E468F" w:rsidRDefault="00772F8D" w:rsidP="009619A3">
            <w:pPr>
              <w:pStyle w:val="TAL"/>
              <w:rPr>
                <w:sz w:val="16"/>
                <w:szCs w:val="16"/>
              </w:rPr>
            </w:pPr>
            <w:r w:rsidRPr="009E468F">
              <w:rPr>
                <w:sz w:val="16"/>
                <w:szCs w:val="16"/>
              </w:rPr>
              <w:t>C27</w:t>
            </w:r>
          </w:p>
        </w:tc>
        <w:tc>
          <w:tcPr>
            <w:tcW w:w="4414" w:type="dxa"/>
            <w:shd w:val="clear" w:color="auto" w:fill="auto"/>
          </w:tcPr>
          <w:p w:rsidR="00772F8D" w:rsidRPr="009E468F" w:rsidRDefault="00772F8D" w:rsidP="009619A3">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772F8D" w:rsidRPr="009E468F" w:rsidRDefault="00772F8D" w:rsidP="009619A3">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5GS and supplemental uplink with dynamic switch</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 and Inter-RAT E-UTRA measurements and Event B triggered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UEs supporting 5G Core and E-UTRA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bCs/>
                <w:sz w:val="16"/>
                <w:szCs w:val="16"/>
              </w:rPr>
              <w:t>UEs supporting 5G Core and (ETWS reception or CMAS reception)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sz w:val="16"/>
                <w:szCs w:val="16"/>
              </w:rPr>
              <w:t>UEs supporting 5G Core and user initiated PLMN reselection in automatic mode on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w:t>
            </w:r>
            <w:r w:rsidRPr="009E468F">
              <w:rPr>
                <w:sz w:val="16"/>
                <w:szCs w:val="16"/>
                <w:lang w:eastAsia="zh-CN"/>
              </w:rPr>
              <w:t>(</w:t>
            </w:r>
            <w:r w:rsidRPr="009E468F">
              <w:rPr>
                <w:sz w:val="16"/>
                <w:szCs w:val="16"/>
              </w:rPr>
              <w:t>A.4.1-2/1 OR A.4.1-2/2</w:t>
            </w:r>
            <w:r w:rsidRPr="009E468F">
              <w:rPr>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bCs/>
                <w:sz w:val="16"/>
                <w:szCs w:val="16"/>
              </w:rPr>
            </w:pPr>
            <w:r w:rsidRPr="009E468F">
              <w:rPr>
                <w:sz w:val="16"/>
                <w:szCs w:val="16"/>
              </w:rPr>
              <w:t>UEs supporting 5G Core and NR FDD and NR TDD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UEs supporting 5G Core and SS-SINR measurements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5GS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 E-UTRA and EPS IMS emergency call</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Emergency Services </w:t>
            </w:r>
            <w:proofErr w:type="spellStart"/>
            <w:r w:rsidRPr="009E468F">
              <w:rPr>
                <w:rFonts w:cs="Arial"/>
                <w:sz w:val="16"/>
                <w:szCs w:val="16"/>
              </w:rPr>
              <w:t>Fallback</w:t>
            </w:r>
            <w:proofErr w:type="spellEnd"/>
            <w:r w:rsidRPr="009E468F">
              <w:rPr>
                <w:rFonts w:cs="Arial"/>
                <w:sz w:val="16"/>
                <w:szCs w:val="16"/>
              </w:rPr>
              <w:t xml:space="preserve"> in NR connected to 5GCN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 supporting 5G Core and two independent measurement gap configurations for FR1 and FR2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PUSCH aggregation</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Logical Channel SR-Delay Timer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w:t>
            </w:r>
            <w:proofErr w:type="spellStart"/>
            <w:r w:rsidRPr="009E468F">
              <w:rPr>
                <w:sz w:val="16"/>
                <w:szCs w:val="16"/>
              </w:rPr>
              <w:t>VoLTE</w:t>
            </w:r>
            <w:proofErr w:type="spellEnd"/>
            <w:r w:rsidRPr="009E468F">
              <w:rPr>
                <w:sz w:val="16"/>
                <w:szCs w:val="16"/>
              </w:rPr>
              <w:t xml:space="preserve"> in GSMA PRD IR.92: "IMS Profile for Voice and SMS")</w:t>
            </w:r>
            <w:r w:rsidRPr="009E468F">
              <w:rPr>
                <w:rFonts w:cs="Arial"/>
                <w:sz w:val="16"/>
                <w:szCs w:val="16"/>
              </w:rPr>
              <w:t xml:space="preserve"> and EPS </w:t>
            </w:r>
            <w:proofErr w:type="spellStart"/>
            <w:r w:rsidRPr="009E468F">
              <w:rPr>
                <w:rFonts w:cs="Arial"/>
                <w:sz w:val="16"/>
                <w:szCs w:val="16"/>
              </w:rPr>
              <w:t>fallback</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over non-3GPP Access Network, WLAN and (ICMP or ICMP IPv6)</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PDCP duplication over split SRB1/2</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PDCP duplication over split DRB</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UE requested PDU session modification procedure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Intra-Band 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Intra-Band Non-Contiguous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Inter-Band CA</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Long DRX Cycle and Short DRX Cycle</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w:t>
            </w:r>
            <w:proofErr w:type="spellStart"/>
            <w:r>
              <w:rPr>
                <w:rFonts w:cs="Arial"/>
                <w:sz w:val="16"/>
                <w:szCs w:val="16"/>
              </w:rPr>
              <w:t>anf</w:t>
            </w:r>
            <w:proofErr w:type="spellEnd"/>
            <w:r>
              <w:rPr>
                <w:rFonts w:cs="Arial"/>
                <w:sz w:val="16"/>
                <w:szCs w:val="16"/>
              </w:rPr>
              <w:t xml:space="preserve">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Initiating session and MTSI speech and SMS over IP</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NR-DC</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intra-band contiguous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inter-band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5GS and intra-band non-contiguous CA 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772F8D" w:rsidRPr="009E468F" w:rsidRDefault="00772F8D" w:rsidP="009619A3">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5G Core and ZUC algorithm</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w:t>
            </w:r>
            <w:proofErr w:type="spellStart"/>
            <w:r w:rsidRPr="009E468F">
              <w:rPr>
                <w:rFonts w:ascii="Arial" w:hAnsi="Arial"/>
                <w:sz w:val="16"/>
                <w:szCs w:val="16"/>
              </w:rPr>
              <w:t>VoLTE</w:t>
            </w:r>
            <w:proofErr w:type="spellEnd"/>
            <w:r w:rsidRPr="009E468F">
              <w:rPr>
                <w:rFonts w:ascii="Arial" w:hAnsi="Arial"/>
                <w:sz w:val="16"/>
                <w:szCs w:val="16"/>
              </w:rPr>
              <w:t xml:space="preserve"> in GSMA PRD IR.92: "IMS Profile for Voice and SMS")</w:t>
            </w:r>
            <w:r>
              <w:rPr>
                <w:rFonts w:ascii="Arial" w:hAnsi="Arial"/>
                <w:sz w:val="16"/>
                <w:szCs w:val="16"/>
              </w:rPr>
              <w:t xml:space="preserve"> and 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772F8D" w:rsidRPr="009E468F" w:rsidTr="009619A3">
        <w:trPr>
          <w:jc w:val="center"/>
        </w:trPr>
        <w:tc>
          <w:tcPr>
            <w:tcW w:w="990"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772F8D" w:rsidRPr="009E468F" w:rsidRDefault="00772F8D" w:rsidP="009619A3">
            <w:pPr>
              <w:keepNext/>
              <w:keepLines/>
              <w:spacing w:after="0"/>
              <w:rPr>
                <w:rFonts w:ascii="Arial" w:hAnsi="Arial" w:cs="Arial"/>
                <w:sz w:val="16"/>
                <w:szCs w:val="16"/>
              </w:rPr>
            </w:pPr>
            <w:r w:rsidRPr="009E468F">
              <w:rPr>
                <w:rFonts w:ascii="Arial" w:hAnsi="Arial" w:cs="Arial"/>
                <w:sz w:val="16"/>
                <w:szCs w:val="16"/>
              </w:rPr>
              <w:t>UEs supporting 5G Core and E-UTRA and EPS IMS Voice (</w:t>
            </w:r>
            <w:proofErr w:type="spellStart"/>
            <w:r w:rsidRPr="009E468F">
              <w:rPr>
                <w:rFonts w:ascii="Arial" w:hAnsi="Arial" w:cs="Arial"/>
                <w:sz w:val="16"/>
                <w:szCs w:val="16"/>
              </w:rPr>
              <w:t>VoLTE</w:t>
            </w:r>
            <w:proofErr w:type="spellEnd"/>
            <w:r w:rsidRPr="009E468F">
              <w:rPr>
                <w:rFonts w:ascii="Arial" w:hAnsi="Arial" w:cs="Arial"/>
                <w:sz w:val="16"/>
                <w:szCs w:val="16"/>
              </w:rPr>
              <w:t xml:space="preserve"> in GSMA PRD IR.92: "IMS Profile for Voice and SMS") and EPS </w:t>
            </w:r>
            <w:proofErr w:type="spellStart"/>
            <w:r w:rsidRPr="009E468F">
              <w:rPr>
                <w:rFonts w:ascii="Arial" w:hAnsi="Arial" w:cs="Arial"/>
                <w:sz w:val="16"/>
                <w:szCs w:val="16"/>
              </w:rPr>
              <w:t>fallback</w:t>
            </w:r>
            <w:proofErr w:type="spellEnd"/>
            <w:r w:rsidRPr="009E468F">
              <w:rPr>
                <w:rFonts w:ascii="Arial" w:hAnsi="Arial" w:cs="Arial"/>
                <w:sz w:val="16"/>
                <w:szCs w:val="16"/>
              </w:rPr>
              <w:t xml:space="preserve"> and </w:t>
            </w:r>
            <w:proofErr w:type="spellStart"/>
            <w:r w:rsidRPr="009E468F">
              <w:rPr>
                <w:rFonts w:ascii="Arial" w:hAnsi="Arial" w:cs="Arial"/>
                <w:sz w:val="16"/>
                <w:szCs w:val="16"/>
              </w:rPr>
              <w:t>voiceFallbackIndication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PDCP duplication over split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intra-frequency DAPS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cross slot scheduling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RLC UM mode and PDCP </w:t>
            </w:r>
            <w:proofErr w:type="spellStart"/>
            <w:r w:rsidRPr="009E468F">
              <w:rPr>
                <w:rFonts w:ascii="Arial" w:hAnsi="Arial" w:cs="Arial"/>
                <w:sz w:val="16"/>
                <w:szCs w:val="16"/>
              </w:rPr>
              <w:t>ethernet</w:t>
            </w:r>
            <w:proofErr w:type="spellEnd"/>
            <w:r w:rsidRPr="009E468F">
              <w:rPr>
                <w:rFonts w:ascii="Arial" w:hAnsi="Arial" w:cs="Arial"/>
                <w:sz w:val="16"/>
                <w:szCs w:val="16"/>
              </w:rPr>
              <w:t xml:space="preserve"> header compression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multi-DCI based multi-TRP</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RACS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color w:val="000000"/>
                <w:sz w:val="16"/>
                <w:szCs w:val="16"/>
              </w:rPr>
            </w:pPr>
            <w:r w:rsidRPr="009E468F">
              <w:rPr>
                <w:sz w:val="16"/>
                <w:szCs w:val="16"/>
              </w:rPr>
              <w:t>UEs 5GS and PDSCH reception based on multiple semi-persistent scheduling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color w:val="000000"/>
                <w:sz w:val="16"/>
                <w:szCs w:val="16"/>
              </w:rPr>
            </w:pPr>
            <w:r w:rsidRPr="009E468F">
              <w:rPr>
                <w:sz w:val="16"/>
                <w:szCs w:val="16"/>
              </w:rPr>
              <w:t>UEs supporting 5GS and LCH-based UL grant prioritization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UL PDCP Packet Delay per DRB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119C5" w:rsidRDefault="00772F8D" w:rsidP="009619A3">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pPr>
            <w:r w:rsidRPr="009E468F">
              <w:t xml:space="preserve">UEs supporting 5G Core and equipped with a GNSS or A-GNSS receiver to provide detailed location information. </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bookmarkStart w:id="162"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772F8D">
            <w:pPr>
              <w:rPr>
                <w:rFonts w:ascii="Arial" w:hAnsi="Arial" w:cs="Arial"/>
                <w:sz w:val="16"/>
                <w:szCs w:val="16"/>
                <w:lang w:eastAsia="zh-CN"/>
              </w:rPr>
            </w:pPr>
            <w:r w:rsidRPr="009E468F">
              <w:rPr>
                <w:rFonts w:ascii="Arial" w:hAnsi="Arial" w:cs="Arial"/>
                <w:sz w:val="16"/>
                <w:szCs w:val="16"/>
                <w:lang w:eastAsia="zh-CN"/>
              </w:rPr>
              <w:t xml:space="preserve">IF A.4.1-5/1 AND </w:t>
            </w:r>
            <w:del w:id="163" w:author="Zhaoya" w:date="2022-02-07T19:53:00Z">
              <w:r w:rsidRPr="009E468F" w:rsidDel="00772F8D">
                <w:rPr>
                  <w:rFonts w:ascii="Arial" w:hAnsi="Arial" w:cs="Arial"/>
                  <w:sz w:val="16"/>
                  <w:szCs w:val="16"/>
                  <w:lang w:eastAsia="zh-CN"/>
                </w:rPr>
                <w:delText>A.4.3.10-1/2</w:delText>
              </w:r>
            </w:del>
            <w:ins w:id="164" w:author="Zhaoya" w:date="2022-02-07T19:53:00Z">
              <w:r w:rsidRPr="00772F8D">
                <w:rPr>
                  <w:rFonts w:ascii="Arial" w:hAnsi="Arial" w:cs="Arial"/>
                  <w:sz w:val="16"/>
                  <w:szCs w:val="16"/>
                  <w:lang w:eastAsia="zh-CN"/>
                </w:rPr>
                <w:t>A.4.1-1</w:t>
              </w:r>
              <w:r>
                <w:rPr>
                  <w:rFonts w:ascii="Arial" w:hAnsi="Arial" w:cs="Arial"/>
                  <w:sz w:val="16"/>
                  <w:szCs w:val="16"/>
                  <w:lang w:eastAsia="zh-CN"/>
                </w:rPr>
                <w:t>/3</w:t>
              </w:r>
            </w:ins>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772F8D">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del w:id="165" w:author="Zhaoya" w:date="2022-02-07T19:51:00Z">
              <w:r w:rsidRPr="009E468F" w:rsidDel="00772F8D">
                <w:rPr>
                  <w:rFonts w:ascii="Arial" w:hAnsi="Arial" w:cs="Arial"/>
                  <w:sz w:val="16"/>
                  <w:szCs w:val="16"/>
                </w:rPr>
                <w:delText xml:space="preserve"> transmission mode 2</w:delText>
              </w:r>
            </w:del>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inter-frequency DAPS handover</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SNPN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CAG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PUSCH repetition type B</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2-Step RACH</w:t>
            </w:r>
          </w:p>
        </w:tc>
      </w:tr>
      <w:bookmarkEnd w:id="162"/>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Bluetooth measurements in RRC_IDLE and RRC_INACTIVE state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WLAN measurements in RRC_IDLE and RRC_INACTIVE state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rPr>
              <w:t>UEs supporting 5G Core and E-UTRA and standalone GNSS receiver to provide detailed location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sz w:val="16"/>
                <w:szCs w:val="18"/>
              </w:rPr>
              <w:t>UEs supporting 5G Core and E-UTRA and logged measurements in RRC_IDLE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sz w:val="16"/>
                <w:szCs w:val="18"/>
              </w:rPr>
            </w:pPr>
            <w:r w:rsidRPr="009E468F">
              <w:rPr>
                <w:rFonts w:cs="Arial"/>
                <w:sz w:val="16"/>
                <w:szCs w:val="16"/>
              </w:rPr>
              <w:t>UEs supporting 5G Core and release preference assistance information</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pStyle w:val="TAL"/>
              <w:rPr>
                <w:rFonts w:cs="Arial"/>
              </w:rPr>
            </w:pPr>
            <w:bookmarkStart w:id="166"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560286" w:rsidRDefault="00772F8D" w:rsidP="009619A3">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60286" w:rsidRDefault="00772F8D" w:rsidP="009619A3">
            <w:pPr>
              <w:pStyle w:val="TAL"/>
              <w:rPr>
                <w:sz w:val="16"/>
                <w:szCs w:val="16"/>
              </w:rPr>
            </w:pPr>
            <w:r w:rsidRPr="00560286">
              <w:rPr>
                <w:sz w:val="16"/>
                <w:szCs w:val="16"/>
              </w:rPr>
              <w:t xml:space="preserve">UEs supporting EN-DC and conditional </w:t>
            </w:r>
            <w:proofErr w:type="spellStart"/>
            <w:r w:rsidRPr="00560286">
              <w:rPr>
                <w:sz w:val="16"/>
                <w:szCs w:val="16"/>
              </w:rPr>
              <w:t>PSCell</w:t>
            </w:r>
            <w:proofErr w:type="spellEnd"/>
            <w:r w:rsidRPr="00560286">
              <w:rPr>
                <w:sz w:val="16"/>
                <w:szCs w:val="16"/>
              </w:rPr>
              <w:t xml:space="preserve"> change</w:t>
            </w:r>
          </w:p>
          <w:p w:rsidR="00772F8D" w:rsidRPr="00560286" w:rsidRDefault="00772F8D" w:rsidP="009619A3">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166"/>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intra-band contiguous CA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intra-band non-contiguous CA and RRC_INACTIVE</w:t>
            </w:r>
          </w:p>
        </w:tc>
      </w:tr>
      <w:tr w:rsidR="00772F8D" w:rsidRPr="009E468F"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9E468F" w:rsidRDefault="00772F8D" w:rsidP="009619A3">
            <w:pPr>
              <w:rPr>
                <w:rFonts w:ascii="Arial" w:hAnsi="Arial" w:cs="Arial"/>
                <w:sz w:val="16"/>
                <w:szCs w:val="16"/>
              </w:rPr>
            </w:pPr>
            <w:r w:rsidRPr="009E468F">
              <w:rPr>
                <w:rFonts w:ascii="Arial" w:hAnsi="Arial"/>
                <w:sz w:val="16"/>
                <w:szCs w:val="16"/>
              </w:rPr>
              <w:t>UEs supporting 5G Core and inter-band CA and RRC_INACTIVE</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F878C4" w:rsidRDefault="00772F8D" w:rsidP="009619A3">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5G Core and NR-DC and RRC_INACTIVE</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1C27F0" w:rsidRDefault="00772F8D" w:rsidP="009619A3">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sz w:val="16"/>
                <w:szCs w:val="16"/>
              </w:rPr>
            </w:pPr>
            <w:r w:rsidRPr="00A21092">
              <w:rPr>
                <w:rFonts w:ascii="Arial" w:hAnsi="Arial"/>
                <w:sz w:val="16"/>
                <w:szCs w:val="16"/>
              </w:rPr>
              <w:t xml:space="preserve">UEs supporting 5G Core and RRC connection release with </w:t>
            </w:r>
            <w:proofErr w:type="spellStart"/>
            <w:r w:rsidRPr="00A21092">
              <w:rPr>
                <w:rFonts w:ascii="Arial" w:hAnsi="Arial"/>
                <w:sz w:val="16"/>
                <w:szCs w:val="16"/>
              </w:rPr>
              <w:t>Deprioritisation</w:t>
            </w:r>
            <w:proofErr w:type="spellEnd"/>
            <w:r w:rsidRPr="00A21092">
              <w:rPr>
                <w:rFonts w:ascii="Arial" w:hAnsi="Arial"/>
                <w:sz w:val="16"/>
                <w:szCs w:val="16"/>
              </w:rPr>
              <w:t xml:space="preserve"> and </w:t>
            </w:r>
            <w:proofErr w:type="spellStart"/>
            <w:r w:rsidRPr="00A21092">
              <w:rPr>
                <w:rFonts w:ascii="Arial" w:hAnsi="Arial"/>
                <w:sz w:val="16"/>
                <w:szCs w:val="16"/>
              </w:rPr>
              <w:t>ManualModeNetworkSelectionException</w:t>
            </w:r>
            <w:proofErr w:type="spellEnd"/>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A21092" w:rsidRDefault="00772F8D" w:rsidP="009619A3">
            <w:pPr>
              <w:rPr>
                <w:rFonts w:ascii="Arial" w:hAnsi="Arial"/>
                <w:sz w:val="16"/>
                <w:szCs w:val="16"/>
              </w:rPr>
            </w:pPr>
            <w:r w:rsidRPr="00A21092">
              <w:rPr>
                <w:rFonts w:ascii="Arial" w:hAnsi="Arial"/>
                <w:sz w:val="16"/>
                <w:szCs w:val="16"/>
              </w:rPr>
              <w:t>UEs supporting 5G Core and NG.114 v2.0</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 xml:space="preserve">IF A.4.1-5/1 AND </w:t>
            </w:r>
            <w:ins w:id="167" w:author="Zhaoya" w:date="2022-02-07T19:56:00Z">
              <w:r w:rsidRPr="00772F8D">
                <w:rPr>
                  <w:rFonts w:ascii="Arial" w:hAnsi="Arial" w:cs="Arial"/>
                  <w:sz w:val="16"/>
                  <w:szCs w:val="16"/>
                  <w:lang w:eastAsia="zh-CN"/>
                </w:rPr>
                <w:t>A.4.1-1</w:t>
              </w:r>
              <w:r>
                <w:rPr>
                  <w:rFonts w:ascii="Arial" w:hAnsi="Arial" w:cs="Arial"/>
                  <w:sz w:val="16"/>
                  <w:szCs w:val="16"/>
                  <w:lang w:eastAsia="zh-CN"/>
                </w:rPr>
                <w:t>/3</w:t>
              </w:r>
            </w:ins>
            <w:del w:id="168" w:author="Zhaoya" w:date="2022-02-07T19:56:00Z">
              <w:r w:rsidRPr="002A0B29" w:rsidDel="00772F8D">
                <w:rPr>
                  <w:rFonts w:ascii="Arial" w:hAnsi="Arial" w:cs="Arial"/>
                  <w:sz w:val="16"/>
                  <w:szCs w:val="16"/>
                  <w:lang w:eastAsia="zh-CN"/>
                </w:rPr>
                <w:delText>A.4.3.10-1/2</w:delText>
              </w:r>
            </w:del>
            <w:r w:rsidRPr="002A0B29">
              <w:rPr>
                <w:rFonts w:ascii="Arial" w:hAnsi="Arial" w:cs="Arial"/>
                <w:sz w:val="16"/>
                <w:szCs w:val="16"/>
                <w:lang w:eastAsia="zh-CN"/>
              </w:rPr>
              <w:t xml:space="preserve">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772F8D">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del w:id="169" w:author="Zhaoya" w:date="2022-02-07T19:56:00Z">
              <w:r w:rsidRPr="002A0B29" w:rsidDel="00772F8D">
                <w:rPr>
                  <w:rFonts w:ascii="Arial" w:hAnsi="Arial"/>
                  <w:sz w:val="16"/>
                  <w:szCs w:val="16"/>
                </w:rPr>
                <w:delText xml:space="preserve"> transmission mode 2</w:delText>
              </w:r>
            </w:del>
            <w:r w:rsidRPr="002A0B29">
              <w:rPr>
                <w:rFonts w:ascii="Arial" w:hAnsi="Arial"/>
                <w:sz w:val="16"/>
                <w:szCs w:val="16"/>
              </w:rPr>
              <w:t xml:space="preserve">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 xml:space="preserve">UE supporting 5G core and NR </w:t>
            </w:r>
            <w:proofErr w:type="spellStart"/>
            <w:r w:rsidRPr="002A0B29">
              <w:rPr>
                <w:rFonts w:ascii="Arial" w:hAnsi="Arial"/>
                <w:sz w:val="16"/>
                <w:szCs w:val="16"/>
              </w:rPr>
              <w:t>sidelink</w:t>
            </w:r>
            <w:proofErr w:type="spellEnd"/>
            <w:r w:rsidRPr="002A0B29">
              <w:rPr>
                <w:rFonts w:ascii="Arial" w:hAnsi="Arial"/>
                <w:sz w:val="16"/>
                <w:szCs w:val="16"/>
              </w:rPr>
              <w:t xml:space="preserve"> mode 1 transmission and </w:t>
            </w:r>
            <w:proofErr w:type="spellStart"/>
            <w:r w:rsidRPr="002A0B29">
              <w:rPr>
                <w:rFonts w:ascii="Arial" w:hAnsi="Arial"/>
                <w:sz w:val="16"/>
                <w:szCs w:val="16"/>
              </w:rPr>
              <w:t>Sidelink</w:t>
            </w:r>
            <w:proofErr w:type="spellEnd"/>
            <w:r w:rsidRPr="002A0B29">
              <w:rPr>
                <w:rFonts w:ascii="Arial" w:hAnsi="Arial"/>
                <w:sz w:val="16"/>
                <w:szCs w:val="16"/>
              </w:rPr>
              <w:t xml:space="preserve"> CSI report</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UE supporting 5G Core and V2X communication</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2A0B29" w:rsidRDefault="00772F8D" w:rsidP="009619A3">
            <w:pPr>
              <w:rPr>
                <w:rFonts w:ascii="Arial" w:hAnsi="Arial"/>
                <w:sz w:val="16"/>
                <w:szCs w:val="16"/>
              </w:rPr>
            </w:pPr>
            <w:r w:rsidRPr="002A0B29">
              <w:rPr>
                <w:rFonts w:ascii="Arial" w:hAnsi="Arial"/>
                <w:sz w:val="16"/>
                <w:szCs w:val="16"/>
              </w:rPr>
              <w:t>UE supporting 5G Core and V2X communication over NR-PC5</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CAG and Autonomous search function on NR</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430673" w:rsidRDefault="00772F8D" w:rsidP="009619A3">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5C498D" w:rsidRDefault="00772F8D" w:rsidP="009619A3">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w:t>
            </w:r>
          </w:p>
        </w:tc>
      </w:tr>
      <w:tr w:rsidR="00772F8D" w:rsidTr="009619A3">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772F8D" w:rsidRPr="0075046B" w:rsidRDefault="00772F8D" w:rsidP="009619A3">
            <w:pPr>
              <w:rPr>
                <w:rFonts w:ascii="Arial" w:hAnsi="Arial"/>
                <w:sz w:val="16"/>
                <w:szCs w:val="16"/>
              </w:rPr>
            </w:pPr>
            <w:r w:rsidRPr="0075046B">
              <w:rPr>
                <w:rFonts w:ascii="Arial" w:hAnsi="Arial"/>
                <w:sz w:val="16"/>
                <w:szCs w:val="16"/>
              </w:rPr>
              <w:t xml:space="preserve">UEs supporting 5G Core and E-UTRA and IMS </w:t>
            </w:r>
            <w:proofErr w:type="spellStart"/>
            <w:r w:rsidRPr="0075046B">
              <w:rPr>
                <w:rFonts w:ascii="Arial" w:hAnsi="Arial"/>
                <w:sz w:val="16"/>
                <w:szCs w:val="16"/>
              </w:rPr>
              <w:t>eCall</w:t>
            </w:r>
            <w:proofErr w:type="spellEnd"/>
            <w:r w:rsidRPr="0075046B">
              <w:rPr>
                <w:rFonts w:ascii="Arial" w:hAnsi="Arial"/>
                <w:sz w:val="16"/>
                <w:szCs w:val="16"/>
              </w:rPr>
              <w:t xml:space="preserve"> Only type of emergency services over 5GS and Manual type of </w:t>
            </w:r>
            <w:proofErr w:type="spellStart"/>
            <w:r w:rsidRPr="0075046B">
              <w:rPr>
                <w:rFonts w:ascii="Arial" w:hAnsi="Arial"/>
                <w:sz w:val="16"/>
                <w:szCs w:val="16"/>
              </w:rPr>
              <w:t>eCall</w:t>
            </w:r>
            <w:proofErr w:type="spellEnd"/>
            <w:r w:rsidRPr="0075046B">
              <w:rPr>
                <w:rFonts w:ascii="Arial" w:hAnsi="Arial"/>
                <w:sz w:val="16"/>
                <w:szCs w:val="16"/>
              </w:rPr>
              <w:t xml:space="preserve"> initiation and capable of triggering a Test </w:t>
            </w:r>
            <w:proofErr w:type="spellStart"/>
            <w:r w:rsidRPr="0075046B">
              <w:rPr>
                <w:rFonts w:ascii="Arial" w:hAnsi="Arial"/>
                <w:sz w:val="16"/>
                <w:szCs w:val="16"/>
              </w:rPr>
              <w:t>eCall</w:t>
            </w:r>
            <w:proofErr w:type="spellEnd"/>
          </w:p>
        </w:tc>
      </w:tr>
    </w:tbl>
    <w:p w:rsidR="00772F8D" w:rsidRPr="00772F8D" w:rsidRDefault="00772F8D" w:rsidP="00772F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772F8D" w:rsidRPr="00772F8D" w:rsidRDefault="00772F8D" w:rsidP="00772F8D">
      <w:r w:rsidRPr="009E468F">
        <w:br w:type="page"/>
      </w:r>
    </w:p>
    <w:sectPr w:rsidR="00772F8D" w:rsidRPr="00772F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0B1" w:rsidRDefault="001C70B1">
      <w:r>
        <w:separator/>
      </w:r>
    </w:p>
  </w:endnote>
  <w:endnote w:type="continuationSeparator" w:id="0">
    <w:p w:rsidR="001C70B1" w:rsidRDefault="001C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0B1" w:rsidRDefault="001C70B1">
      <w:r>
        <w:separator/>
      </w:r>
    </w:p>
  </w:footnote>
  <w:footnote w:type="continuationSeparator" w:id="0">
    <w:p w:rsidR="001C70B1" w:rsidRDefault="001C7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D1" w:rsidRDefault="00752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D1" w:rsidRDefault="00752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D1" w:rsidRDefault="007526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6D1" w:rsidRDefault="00752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F1"/>
    <w:rsid w:val="00041E10"/>
    <w:rsid w:val="000917BB"/>
    <w:rsid w:val="000A4449"/>
    <w:rsid w:val="000A6394"/>
    <w:rsid w:val="000B7FED"/>
    <w:rsid w:val="000C038A"/>
    <w:rsid w:val="000C6598"/>
    <w:rsid w:val="000D31DF"/>
    <w:rsid w:val="000D44B3"/>
    <w:rsid w:val="000E03A9"/>
    <w:rsid w:val="00133FA9"/>
    <w:rsid w:val="00145D43"/>
    <w:rsid w:val="00154A77"/>
    <w:rsid w:val="00163AF9"/>
    <w:rsid w:val="00166F8F"/>
    <w:rsid w:val="001816E0"/>
    <w:rsid w:val="00185EBE"/>
    <w:rsid w:val="00192C46"/>
    <w:rsid w:val="00194F53"/>
    <w:rsid w:val="001A08B3"/>
    <w:rsid w:val="001A7B60"/>
    <w:rsid w:val="001B52F0"/>
    <w:rsid w:val="001B7A65"/>
    <w:rsid w:val="001C70B1"/>
    <w:rsid w:val="001C7C4D"/>
    <w:rsid w:val="001E41F3"/>
    <w:rsid w:val="001E6674"/>
    <w:rsid w:val="002006D8"/>
    <w:rsid w:val="0020342B"/>
    <w:rsid w:val="0026004D"/>
    <w:rsid w:val="002640DD"/>
    <w:rsid w:val="00274FF8"/>
    <w:rsid w:val="00275D12"/>
    <w:rsid w:val="00284FEB"/>
    <w:rsid w:val="002860C4"/>
    <w:rsid w:val="002B2552"/>
    <w:rsid w:val="002B5741"/>
    <w:rsid w:val="002C5B7C"/>
    <w:rsid w:val="002E472E"/>
    <w:rsid w:val="00305409"/>
    <w:rsid w:val="00321439"/>
    <w:rsid w:val="003609EF"/>
    <w:rsid w:val="0036231A"/>
    <w:rsid w:val="00362A0B"/>
    <w:rsid w:val="00374DD4"/>
    <w:rsid w:val="0037715E"/>
    <w:rsid w:val="00390A2B"/>
    <w:rsid w:val="00395CF8"/>
    <w:rsid w:val="003D4A19"/>
    <w:rsid w:val="003E1A36"/>
    <w:rsid w:val="00402E4C"/>
    <w:rsid w:val="00403444"/>
    <w:rsid w:val="00410371"/>
    <w:rsid w:val="0041784E"/>
    <w:rsid w:val="004242F1"/>
    <w:rsid w:val="004A220A"/>
    <w:rsid w:val="004B75B7"/>
    <w:rsid w:val="004C106B"/>
    <w:rsid w:val="004C7A10"/>
    <w:rsid w:val="004E5CEF"/>
    <w:rsid w:val="004F290C"/>
    <w:rsid w:val="0051580D"/>
    <w:rsid w:val="00547111"/>
    <w:rsid w:val="005737B2"/>
    <w:rsid w:val="00592D74"/>
    <w:rsid w:val="00594F62"/>
    <w:rsid w:val="005E2C44"/>
    <w:rsid w:val="005E6649"/>
    <w:rsid w:val="005F6D86"/>
    <w:rsid w:val="00621188"/>
    <w:rsid w:val="006257ED"/>
    <w:rsid w:val="00640B56"/>
    <w:rsid w:val="00665C47"/>
    <w:rsid w:val="006707AC"/>
    <w:rsid w:val="00695727"/>
    <w:rsid w:val="00695808"/>
    <w:rsid w:val="00696204"/>
    <w:rsid w:val="006A6D00"/>
    <w:rsid w:val="006B46FB"/>
    <w:rsid w:val="006E21FB"/>
    <w:rsid w:val="00720921"/>
    <w:rsid w:val="007526D1"/>
    <w:rsid w:val="00772F8D"/>
    <w:rsid w:val="00775A74"/>
    <w:rsid w:val="00782AB2"/>
    <w:rsid w:val="00792342"/>
    <w:rsid w:val="007977A8"/>
    <w:rsid w:val="007B512A"/>
    <w:rsid w:val="007C2097"/>
    <w:rsid w:val="007D0E94"/>
    <w:rsid w:val="007D6A07"/>
    <w:rsid w:val="007F7259"/>
    <w:rsid w:val="008040A8"/>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619A3"/>
    <w:rsid w:val="0097090B"/>
    <w:rsid w:val="009777D9"/>
    <w:rsid w:val="00991B88"/>
    <w:rsid w:val="00994DD4"/>
    <w:rsid w:val="009A5753"/>
    <w:rsid w:val="009A579D"/>
    <w:rsid w:val="009E3297"/>
    <w:rsid w:val="009F734F"/>
    <w:rsid w:val="00A10EF8"/>
    <w:rsid w:val="00A246B6"/>
    <w:rsid w:val="00A30054"/>
    <w:rsid w:val="00A47E70"/>
    <w:rsid w:val="00A50CF0"/>
    <w:rsid w:val="00A7671C"/>
    <w:rsid w:val="00AA2CBC"/>
    <w:rsid w:val="00AC5820"/>
    <w:rsid w:val="00AD1CD8"/>
    <w:rsid w:val="00AD39DB"/>
    <w:rsid w:val="00B007C6"/>
    <w:rsid w:val="00B258BB"/>
    <w:rsid w:val="00B67B97"/>
    <w:rsid w:val="00B7439E"/>
    <w:rsid w:val="00B93C0C"/>
    <w:rsid w:val="00B968C8"/>
    <w:rsid w:val="00BA127E"/>
    <w:rsid w:val="00BA2749"/>
    <w:rsid w:val="00BA3EC5"/>
    <w:rsid w:val="00BA51D9"/>
    <w:rsid w:val="00BB5DFC"/>
    <w:rsid w:val="00BC3902"/>
    <w:rsid w:val="00BD279D"/>
    <w:rsid w:val="00BD6BB8"/>
    <w:rsid w:val="00BE4827"/>
    <w:rsid w:val="00C45AFB"/>
    <w:rsid w:val="00C66BA2"/>
    <w:rsid w:val="00C6701B"/>
    <w:rsid w:val="00C733A1"/>
    <w:rsid w:val="00C94D9B"/>
    <w:rsid w:val="00C95985"/>
    <w:rsid w:val="00CC5026"/>
    <w:rsid w:val="00CC68D0"/>
    <w:rsid w:val="00CD7BF1"/>
    <w:rsid w:val="00D03F9A"/>
    <w:rsid w:val="00D06D51"/>
    <w:rsid w:val="00D24991"/>
    <w:rsid w:val="00D4508C"/>
    <w:rsid w:val="00D50255"/>
    <w:rsid w:val="00D66520"/>
    <w:rsid w:val="00D702DF"/>
    <w:rsid w:val="00D909A3"/>
    <w:rsid w:val="00D971BD"/>
    <w:rsid w:val="00DE34CF"/>
    <w:rsid w:val="00E13F3D"/>
    <w:rsid w:val="00E34898"/>
    <w:rsid w:val="00E506A9"/>
    <w:rsid w:val="00E70236"/>
    <w:rsid w:val="00EB09B7"/>
    <w:rsid w:val="00ED5CE0"/>
    <w:rsid w:val="00EE7D7C"/>
    <w:rsid w:val="00F12A46"/>
    <w:rsid w:val="00F25D98"/>
    <w:rsid w:val="00F300FB"/>
    <w:rsid w:val="00F671BC"/>
    <w:rsid w:val="00FB387D"/>
    <w:rsid w:val="00FB6386"/>
    <w:rsid w:val="00FD55F5"/>
    <w:rsid w:val="00FF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9ADA-B11C-4D73-B893-2139E5E3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09A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basedOn w:val="a0"/>
    <w:link w:val="4"/>
    <w:rsid w:val="00B007C6"/>
    <w:rPr>
      <w:rFonts w:ascii="Arial" w:hAnsi="Arial"/>
      <w:sz w:val="24"/>
      <w:lang w:val="en-GB" w:eastAsia="en-US"/>
    </w:rPr>
  </w:style>
  <w:style w:type="character" w:customStyle="1" w:styleId="1Char">
    <w:name w:val="标题 1 Char"/>
    <w:basedOn w:val="a0"/>
    <w:link w:val="1"/>
    <w:rsid w:val="00772F8D"/>
    <w:rPr>
      <w:rFonts w:ascii="Arial" w:hAnsi="Arial"/>
      <w:sz w:val="36"/>
      <w:lang w:val="en-GB" w:eastAsia="en-US"/>
    </w:rPr>
  </w:style>
  <w:style w:type="character" w:customStyle="1" w:styleId="2Char">
    <w:name w:val="标题 2 Char"/>
    <w:basedOn w:val="a0"/>
    <w:link w:val="2"/>
    <w:rsid w:val="00772F8D"/>
    <w:rPr>
      <w:rFonts w:ascii="Arial" w:hAnsi="Arial"/>
      <w:sz w:val="32"/>
      <w:lang w:val="en-GB" w:eastAsia="en-US"/>
    </w:rPr>
  </w:style>
  <w:style w:type="character" w:customStyle="1" w:styleId="3Char">
    <w:name w:val="标题 3 Char"/>
    <w:basedOn w:val="a0"/>
    <w:link w:val="3"/>
    <w:rsid w:val="00772F8D"/>
    <w:rPr>
      <w:rFonts w:ascii="Arial" w:hAnsi="Arial"/>
      <w:sz w:val="28"/>
      <w:lang w:val="en-GB" w:eastAsia="en-US"/>
    </w:rPr>
  </w:style>
  <w:style w:type="character" w:customStyle="1" w:styleId="5Char">
    <w:name w:val="标题 5 Char"/>
    <w:basedOn w:val="a0"/>
    <w:link w:val="5"/>
    <w:rsid w:val="00772F8D"/>
    <w:rPr>
      <w:rFonts w:ascii="Arial" w:hAnsi="Arial"/>
      <w:sz w:val="22"/>
      <w:lang w:val="en-GB" w:eastAsia="en-US"/>
    </w:rPr>
  </w:style>
  <w:style w:type="character" w:customStyle="1" w:styleId="6Char">
    <w:name w:val="标题 6 Char"/>
    <w:basedOn w:val="a0"/>
    <w:link w:val="6"/>
    <w:rsid w:val="00772F8D"/>
    <w:rPr>
      <w:rFonts w:ascii="Arial" w:hAnsi="Arial"/>
      <w:lang w:val="en-GB" w:eastAsia="en-US"/>
    </w:rPr>
  </w:style>
  <w:style w:type="character" w:customStyle="1" w:styleId="7Char">
    <w:name w:val="标题 7 Char"/>
    <w:basedOn w:val="a0"/>
    <w:link w:val="7"/>
    <w:rsid w:val="00772F8D"/>
    <w:rPr>
      <w:rFonts w:ascii="Arial" w:hAnsi="Arial"/>
      <w:lang w:val="en-GB" w:eastAsia="en-US"/>
    </w:rPr>
  </w:style>
  <w:style w:type="character" w:customStyle="1" w:styleId="8Char">
    <w:name w:val="标题 8 Char"/>
    <w:basedOn w:val="a0"/>
    <w:link w:val="8"/>
    <w:rsid w:val="00772F8D"/>
    <w:rPr>
      <w:rFonts w:ascii="Arial" w:hAnsi="Arial"/>
      <w:sz w:val="36"/>
      <w:lang w:val="en-GB" w:eastAsia="en-US"/>
    </w:rPr>
  </w:style>
  <w:style w:type="character" w:customStyle="1" w:styleId="9Char">
    <w:name w:val="标题 9 Char"/>
    <w:basedOn w:val="a0"/>
    <w:link w:val="9"/>
    <w:rsid w:val="00772F8D"/>
    <w:rPr>
      <w:rFonts w:ascii="Arial" w:hAnsi="Arial"/>
      <w:sz w:val="36"/>
      <w:lang w:val="en-GB" w:eastAsia="en-US"/>
    </w:rPr>
  </w:style>
  <w:style w:type="character" w:customStyle="1" w:styleId="Char">
    <w:name w:val="页眉 Char"/>
    <w:basedOn w:val="a0"/>
    <w:link w:val="a4"/>
    <w:rsid w:val="00772F8D"/>
    <w:rPr>
      <w:rFonts w:ascii="Arial" w:hAnsi="Arial"/>
      <w:b/>
      <w:noProof/>
      <w:sz w:val="18"/>
      <w:lang w:val="en-GB" w:eastAsia="en-US"/>
    </w:rPr>
  </w:style>
  <w:style w:type="character" w:customStyle="1" w:styleId="Char1">
    <w:name w:val="页脚 Char"/>
    <w:basedOn w:val="a0"/>
    <w:link w:val="a9"/>
    <w:rsid w:val="00772F8D"/>
    <w:rPr>
      <w:rFonts w:ascii="Arial" w:hAnsi="Arial"/>
      <w:b/>
      <w:i/>
      <w:noProof/>
      <w:sz w:val="18"/>
      <w:lang w:val="en-GB" w:eastAsia="en-US"/>
    </w:rPr>
  </w:style>
  <w:style w:type="paragraph" w:customStyle="1" w:styleId="TAJ">
    <w:name w:val="TAJ"/>
    <w:basedOn w:val="TH"/>
    <w:rsid w:val="00772F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72F8D"/>
    <w:pPr>
      <w:overflowPunct w:val="0"/>
      <w:autoSpaceDE w:val="0"/>
      <w:autoSpaceDN w:val="0"/>
      <w:adjustRightInd w:val="0"/>
      <w:textAlignment w:val="baseline"/>
    </w:pPr>
    <w:rPr>
      <w:rFonts w:eastAsiaTheme="minorEastAsia"/>
      <w:i/>
      <w:color w:val="0000FF"/>
      <w:lang w:eastAsia="en-GB"/>
    </w:rPr>
  </w:style>
  <w:style w:type="character" w:customStyle="1" w:styleId="Char3">
    <w:name w:val="批注框文本 Char"/>
    <w:basedOn w:val="a0"/>
    <w:link w:val="ae"/>
    <w:rsid w:val="00772F8D"/>
    <w:rPr>
      <w:rFonts w:ascii="Tahoma" w:hAnsi="Tahoma" w:cs="Tahoma"/>
      <w:sz w:val="16"/>
      <w:szCs w:val="16"/>
      <w:lang w:val="en-GB" w:eastAsia="en-US"/>
    </w:rPr>
  </w:style>
  <w:style w:type="character" w:customStyle="1" w:styleId="EXCar">
    <w:name w:val="EX Car"/>
    <w:link w:val="EX"/>
    <w:locked/>
    <w:rsid w:val="00772F8D"/>
    <w:rPr>
      <w:rFonts w:ascii="Times New Roman" w:hAnsi="Times New Roman"/>
      <w:lang w:val="en-GB" w:eastAsia="en-US"/>
    </w:rPr>
  </w:style>
  <w:style w:type="character" w:customStyle="1" w:styleId="Char0">
    <w:name w:val="脚注文本 Char"/>
    <w:basedOn w:val="a0"/>
    <w:link w:val="a6"/>
    <w:rsid w:val="00772F8D"/>
    <w:rPr>
      <w:rFonts w:ascii="Times New Roman" w:hAnsi="Times New Roman"/>
      <w:sz w:val="16"/>
      <w:lang w:val="en-GB" w:eastAsia="en-US"/>
    </w:rPr>
  </w:style>
  <w:style w:type="character" w:customStyle="1" w:styleId="Char2">
    <w:name w:val="批注文字 Char"/>
    <w:basedOn w:val="a0"/>
    <w:link w:val="ac"/>
    <w:rsid w:val="00772F8D"/>
    <w:rPr>
      <w:rFonts w:ascii="Times New Roman" w:hAnsi="Times New Roman"/>
      <w:lang w:val="en-GB" w:eastAsia="en-US"/>
    </w:rPr>
  </w:style>
  <w:style w:type="character" w:customStyle="1" w:styleId="Char4">
    <w:name w:val="批注主题 Char"/>
    <w:basedOn w:val="Char2"/>
    <w:link w:val="af"/>
    <w:rsid w:val="00772F8D"/>
    <w:rPr>
      <w:rFonts w:ascii="Times New Roman" w:hAnsi="Times New Roman"/>
      <w:b/>
      <w:bCs/>
      <w:lang w:val="en-GB" w:eastAsia="en-US"/>
    </w:rPr>
  </w:style>
  <w:style w:type="character" w:customStyle="1" w:styleId="Char5">
    <w:name w:val="文档结构图 Char"/>
    <w:basedOn w:val="a0"/>
    <w:link w:val="af0"/>
    <w:rsid w:val="00772F8D"/>
    <w:rPr>
      <w:rFonts w:ascii="Tahoma" w:hAnsi="Tahoma" w:cs="Tahoma"/>
      <w:shd w:val="clear" w:color="auto" w:fill="000080"/>
      <w:lang w:val="en-GB" w:eastAsia="en-US"/>
    </w:rPr>
  </w:style>
  <w:style w:type="character" w:customStyle="1" w:styleId="B3Char">
    <w:name w:val="B3 Char"/>
    <w:link w:val="B3"/>
    <w:rsid w:val="00772F8D"/>
    <w:rPr>
      <w:rFonts w:ascii="Times New Roman" w:hAnsi="Times New Roman"/>
      <w:lang w:val="en-GB" w:eastAsia="en-US"/>
    </w:rPr>
  </w:style>
  <w:style w:type="character" w:customStyle="1" w:styleId="TANChar">
    <w:name w:val="TAN Char"/>
    <w:link w:val="TAN"/>
    <w:qFormat/>
    <w:rsid w:val="00772F8D"/>
    <w:rPr>
      <w:rFonts w:ascii="Arial" w:hAnsi="Arial"/>
      <w:sz w:val="18"/>
      <w:lang w:val="en-GB" w:eastAsia="en-US"/>
    </w:rPr>
  </w:style>
  <w:style w:type="character" w:customStyle="1" w:styleId="TFZchn">
    <w:name w:val="TF Zchn"/>
    <w:link w:val="TF"/>
    <w:locked/>
    <w:rsid w:val="00772F8D"/>
    <w:rPr>
      <w:rFonts w:ascii="Arial" w:hAnsi="Arial"/>
      <w:b/>
      <w:lang w:val="en-GB" w:eastAsia="en-US"/>
    </w:rPr>
  </w:style>
  <w:style w:type="character" w:customStyle="1" w:styleId="B2Car">
    <w:name w:val="B2 Car"/>
    <w:basedOn w:val="a0"/>
    <w:rsid w:val="00772F8D"/>
  </w:style>
  <w:style w:type="character" w:customStyle="1" w:styleId="B1Char1">
    <w:name w:val="B1 Char1"/>
    <w:qFormat/>
    <w:rsid w:val="00772F8D"/>
    <w:rPr>
      <w:rFonts w:ascii="Times New Roman" w:eastAsia="Times New Roman" w:hAnsi="Times New Roman"/>
    </w:rPr>
  </w:style>
  <w:style w:type="character" w:customStyle="1" w:styleId="B3Char2">
    <w:name w:val="B3 Char2"/>
    <w:qFormat/>
    <w:rsid w:val="00772F8D"/>
    <w:rPr>
      <w:rFonts w:ascii="Times New Roman" w:eastAsia="Times New Roman" w:hAnsi="Times New Roman"/>
    </w:rPr>
  </w:style>
  <w:style w:type="character" w:customStyle="1" w:styleId="EditorsNoteChar">
    <w:name w:val="Editor's Note Char"/>
    <w:link w:val="EditorsNote"/>
    <w:rsid w:val="00772F8D"/>
    <w:rPr>
      <w:rFonts w:ascii="Times New Roman" w:hAnsi="Times New Roman"/>
      <w:color w:val="FF0000"/>
      <w:lang w:val="en-GB" w:eastAsia="en-US"/>
    </w:rPr>
  </w:style>
  <w:style w:type="character" w:customStyle="1" w:styleId="B4Char">
    <w:name w:val="B4 Char"/>
    <w:link w:val="B4"/>
    <w:rsid w:val="00772F8D"/>
    <w:rPr>
      <w:rFonts w:ascii="Times New Roman" w:hAnsi="Times New Roman"/>
      <w:lang w:val="en-GB" w:eastAsia="en-US"/>
    </w:rPr>
  </w:style>
  <w:style w:type="paragraph" w:styleId="af1">
    <w:name w:val="Plain Text"/>
    <w:basedOn w:val="a"/>
    <w:link w:val="Char6"/>
    <w:uiPriority w:val="99"/>
    <w:unhideWhenUsed/>
    <w:rsid w:val="00772F8D"/>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6">
    <w:name w:val="纯文本 Char"/>
    <w:basedOn w:val="a0"/>
    <w:link w:val="af1"/>
    <w:uiPriority w:val="99"/>
    <w:rsid w:val="00772F8D"/>
    <w:rPr>
      <w:rFonts w:ascii="Calibri" w:eastAsiaTheme="minorEastAsia" w:hAnsi="Calibri" w:cs="Calibri"/>
      <w:sz w:val="22"/>
      <w:szCs w:val="21"/>
      <w:lang w:eastAsia="en-GB"/>
    </w:rPr>
  </w:style>
  <w:style w:type="paragraph" w:styleId="af2">
    <w:name w:val="Revision"/>
    <w:hidden/>
    <w:uiPriority w:val="99"/>
    <w:semiHidden/>
    <w:rsid w:val="00772F8D"/>
    <w:rPr>
      <w:rFonts w:ascii="Times New Roman" w:eastAsiaTheme="minorEastAsia" w:hAnsi="Times New Roman"/>
      <w:lang w:val="en-GB" w:eastAsia="en-US"/>
    </w:rPr>
  </w:style>
  <w:style w:type="character" w:customStyle="1" w:styleId="TAL0">
    <w:name w:val="TAL (文字)"/>
    <w:rsid w:val="00772F8D"/>
    <w:rPr>
      <w:rFonts w:ascii="Arial" w:eastAsia="Times New Roman" w:hAnsi="Arial"/>
      <w:sz w:val="18"/>
    </w:rPr>
  </w:style>
  <w:style w:type="character" w:customStyle="1" w:styleId="TACChar">
    <w:name w:val="TAC Char"/>
    <w:qFormat/>
    <w:rsid w:val="00772F8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CEE67-1D6A-42BC-A76E-8C9BA927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11</Pages>
  <Words>5315</Words>
  <Characters>30302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1899-12-31T23:00:00Z</cp:lastPrinted>
  <dcterms:created xsi:type="dcterms:W3CDTF">2021-01-05T02:27:00Z</dcterms:created>
  <dcterms:modified xsi:type="dcterms:W3CDTF">2022-03-04T05:08:00Z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